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8FA5A1" w14:textId="77777777" w:rsidR="00C42C9A" w:rsidRPr="00C75799" w:rsidRDefault="00C42C9A" w:rsidP="00A90E2A">
      <w:pPr>
        <w:spacing w:line="240" w:lineRule="auto"/>
        <w:jc w:val="center"/>
        <w:rPr>
          <w:rFonts w:ascii="Times New Roman" w:hAnsi="Times New Roman"/>
          <w:szCs w:val="24"/>
        </w:rPr>
      </w:pPr>
      <w:bookmarkStart w:id="0" w:name="_GoBack"/>
      <w:bookmarkEnd w:id="0"/>
      <w:r w:rsidRPr="00C75799">
        <w:rPr>
          <w:rFonts w:ascii="Times New Roman" w:hAnsi="Times New Roman"/>
          <w:szCs w:val="24"/>
        </w:rPr>
        <w:t>UNITED STATES DISTRICT COURT</w:t>
      </w:r>
    </w:p>
    <w:p w14:paraId="1FD1DA3F" w14:textId="77777777" w:rsidR="00C42C9A" w:rsidRPr="00C75799" w:rsidRDefault="00C42C9A" w:rsidP="00A90E2A">
      <w:pPr>
        <w:spacing w:line="240" w:lineRule="auto"/>
        <w:ind w:left="107"/>
        <w:jc w:val="center"/>
        <w:rPr>
          <w:rFonts w:ascii="Times New Roman" w:hAnsi="Times New Roman"/>
          <w:szCs w:val="24"/>
        </w:rPr>
      </w:pPr>
      <w:r w:rsidRPr="00C75799">
        <w:rPr>
          <w:rFonts w:ascii="Times New Roman" w:hAnsi="Times New Roman"/>
          <w:szCs w:val="24"/>
        </w:rPr>
        <w:t>DISTRICT OF MOOT</w:t>
      </w:r>
    </w:p>
    <w:tbl>
      <w:tblPr>
        <w:tblW w:w="0" w:type="auto"/>
        <w:tblBorders>
          <w:bottom w:val="single" w:sz="4" w:space="0" w:color="auto"/>
          <w:insideH w:val="single" w:sz="4" w:space="0" w:color="auto"/>
        </w:tblBorders>
        <w:tblLook w:val="00A0" w:firstRow="1" w:lastRow="0" w:firstColumn="1" w:lastColumn="0" w:noHBand="0" w:noVBand="0"/>
      </w:tblPr>
      <w:tblGrid>
        <w:gridCol w:w="4788"/>
        <w:gridCol w:w="4788"/>
      </w:tblGrid>
      <w:tr w:rsidR="00C42C9A" w:rsidRPr="007502FE" w14:paraId="1DA46A26" w14:textId="77777777" w:rsidTr="00CE72EF">
        <w:tc>
          <w:tcPr>
            <w:tcW w:w="4788" w:type="dxa"/>
          </w:tcPr>
          <w:p w14:paraId="50AE64AC" w14:textId="77777777" w:rsidR="00C42C9A" w:rsidRPr="007502FE" w:rsidRDefault="00C42C9A" w:rsidP="00CE72EF">
            <w:pPr>
              <w:spacing w:after="0" w:line="240" w:lineRule="auto"/>
              <w:rPr>
                <w:rFonts w:ascii="Times New Roman" w:hAnsi="Times New Roman"/>
                <w:sz w:val="24"/>
                <w:szCs w:val="24"/>
              </w:rPr>
            </w:pPr>
          </w:p>
        </w:tc>
        <w:tc>
          <w:tcPr>
            <w:tcW w:w="4788" w:type="dxa"/>
          </w:tcPr>
          <w:p w14:paraId="4D5906C1" w14:textId="77777777" w:rsidR="00C42C9A" w:rsidRPr="007502FE" w:rsidRDefault="00C42C9A" w:rsidP="00CE72EF">
            <w:pPr>
              <w:spacing w:after="0" w:line="240" w:lineRule="auto"/>
              <w:rPr>
                <w:rFonts w:ascii="Times New Roman" w:hAnsi="Times New Roman"/>
                <w:sz w:val="24"/>
                <w:szCs w:val="24"/>
              </w:rPr>
            </w:pPr>
          </w:p>
          <w:p w14:paraId="6B650602" w14:textId="77777777" w:rsidR="00C42C9A" w:rsidRPr="007502FE" w:rsidRDefault="00C42C9A" w:rsidP="00CE72EF">
            <w:pPr>
              <w:spacing w:after="0" w:line="240" w:lineRule="auto"/>
              <w:jc w:val="right"/>
              <w:rPr>
                <w:rFonts w:ascii="Times New Roman" w:hAnsi="Times New Roman"/>
                <w:sz w:val="24"/>
                <w:szCs w:val="24"/>
              </w:rPr>
            </w:pPr>
          </w:p>
        </w:tc>
      </w:tr>
      <w:tr w:rsidR="00C42C9A" w:rsidRPr="007502FE" w14:paraId="32240023" w14:textId="77777777" w:rsidTr="00CE72EF">
        <w:tc>
          <w:tcPr>
            <w:tcW w:w="4788" w:type="dxa"/>
          </w:tcPr>
          <w:p w14:paraId="4788EB2D" w14:textId="77777777" w:rsidR="00C42C9A" w:rsidRPr="007502FE" w:rsidRDefault="00C42C9A" w:rsidP="00CE72EF">
            <w:pPr>
              <w:spacing w:after="0" w:line="240" w:lineRule="auto"/>
              <w:rPr>
                <w:rFonts w:ascii="Times New Roman" w:hAnsi="Times New Roman"/>
                <w:sz w:val="24"/>
                <w:szCs w:val="24"/>
              </w:rPr>
            </w:pPr>
          </w:p>
          <w:p w14:paraId="6AB3001A" w14:textId="77777777" w:rsidR="00C42C9A" w:rsidRPr="007502FE" w:rsidRDefault="00C42C9A" w:rsidP="00CE72EF">
            <w:pPr>
              <w:spacing w:after="0" w:line="240" w:lineRule="auto"/>
              <w:rPr>
                <w:rFonts w:ascii="Times New Roman" w:hAnsi="Times New Roman"/>
                <w:sz w:val="24"/>
                <w:szCs w:val="24"/>
              </w:rPr>
            </w:pPr>
            <w:r w:rsidRPr="007502FE">
              <w:rPr>
                <w:rFonts w:ascii="Times New Roman" w:hAnsi="Times New Roman"/>
                <w:sz w:val="24"/>
                <w:szCs w:val="24"/>
              </w:rPr>
              <w:t>OGS TV, INC.</w:t>
            </w:r>
          </w:p>
          <w:p w14:paraId="7017CEB8" w14:textId="77777777" w:rsidR="00C42C9A" w:rsidRPr="007502FE" w:rsidRDefault="00C42C9A" w:rsidP="00CE72EF">
            <w:pPr>
              <w:spacing w:after="0" w:line="240" w:lineRule="auto"/>
              <w:rPr>
                <w:rFonts w:ascii="Times New Roman" w:hAnsi="Times New Roman"/>
                <w:sz w:val="24"/>
                <w:szCs w:val="24"/>
              </w:rPr>
            </w:pPr>
          </w:p>
          <w:p w14:paraId="5C624A8D" w14:textId="77777777" w:rsidR="00C42C9A" w:rsidRPr="007502FE" w:rsidRDefault="00C42C9A" w:rsidP="00CE72EF">
            <w:pPr>
              <w:spacing w:after="0" w:line="240" w:lineRule="auto"/>
              <w:ind w:left="2880"/>
              <w:rPr>
                <w:rFonts w:ascii="Times New Roman" w:hAnsi="Times New Roman"/>
                <w:sz w:val="24"/>
                <w:szCs w:val="24"/>
              </w:rPr>
            </w:pPr>
            <w:r w:rsidRPr="007502FE">
              <w:rPr>
                <w:rFonts w:ascii="Times New Roman" w:hAnsi="Times New Roman"/>
                <w:sz w:val="24"/>
                <w:szCs w:val="24"/>
              </w:rPr>
              <w:t>Plaintiff,</w:t>
            </w:r>
          </w:p>
          <w:p w14:paraId="41D2D7AB" w14:textId="77777777" w:rsidR="00C42C9A" w:rsidRPr="007502FE" w:rsidRDefault="00C42C9A" w:rsidP="00CE72EF">
            <w:pPr>
              <w:spacing w:after="0" w:line="240" w:lineRule="auto"/>
              <w:rPr>
                <w:rFonts w:ascii="Times New Roman" w:hAnsi="Times New Roman"/>
                <w:sz w:val="24"/>
                <w:szCs w:val="24"/>
              </w:rPr>
            </w:pPr>
          </w:p>
          <w:p w14:paraId="50A889CC" w14:textId="77777777" w:rsidR="00C42C9A" w:rsidRPr="007502FE" w:rsidRDefault="00C42C9A" w:rsidP="00CE72EF">
            <w:pPr>
              <w:spacing w:after="0" w:line="240" w:lineRule="auto"/>
              <w:rPr>
                <w:rFonts w:ascii="Times New Roman" w:hAnsi="Times New Roman"/>
                <w:sz w:val="24"/>
                <w:szCs w:val="24"/>
              </w:rPr>
            </w:pPr>
            <w:r w:rsidRPr="007502FE">
              <w:rPr>
                <w:rFonts w:ascii="Times New Roman" w:hAnsi="Times New Roman"/>
                <w:sz w:val="24"/>
                <w:szCs w:val="24"/>
              </w:rPr>
              <w:t>vs.</w:t>
            </w:r>
          </w:p>
          <w:p w14:paraId="6CBB264E" w14:textId="77777777" w:rsidR="00C42C9A" w:rsidRPr="007502FE" w:rsidRDefault="00C42C9A" w:rsidP="00CE72EF">
            <w:pPr>
              <w:spacing w:after="0" w:line="240" w:lineRule="auto"/>
              <w:rPr>
                <w:rFonts w:ascii="Times New Roman" w:hAnsi="Times New Roman"/>
                <w:sz w:val="24"/>
                <w:szCs w:val="24"/>
              </w:rPr>
            </w:pPr>
          </w:p>
          <w:p w14:paraId="62B97E50" w14:textId="77777777" w:rsidR="00C42C9A" w:rsidRPr="007502FE" w:rsidRDefault="00C42C9A" w:rsidP="00CE72EF">
            <w:pPr>
              <w:spacing w:after="0" w:line="240" w:lineRule="auto"/>
              <w:rPr>
                <w:rFonts w:ascii="Times New Roman" w:hAnsi="Times New Roman"/>
                <w:sz w:val="24"/>
                <w:szCs w:val="24"/>
              </w:rPr>
            </w:pPr>
            <w:r w:rsidRPr="007502FE">
              <w:rPr>
                <w:rFonts w:ascii="Times New Roman" w:hAnsi="Times New Roman"/>
                <w:sz w:val="24"/>
                <w:szCs w:val="24"/>
              </w:rPr>
              <w:t xml:space="preserve">Elizabeth Lime, and </w:t>
            </w:r>
            <w:proofErr w:type="spellStart"/>
            <w:r w:rsidRPr="007502FE">
              <w:rPr>
                <w:rFonts w:ascii="Times New Roman" w:hAnsi="Times New Roman"/>
                <w:sz w:val="24"/>
                <w:szCs w:val="24"/>
              </w:rPr>
              <w:t>TinyTV</w:t>
            </w:r>
            <w:proofErr w:type="spellEnd"/>
            <w:r w:rsidRPr="007502FE">
              <w:rPr>
                <w:rFonts w:ascii="Times New Roman" w:hAnsi="Times New Roman"/>
                <w:sz w:val="24"/>
                <w:szCs w:val="24"/>
              </w:rPr>
              <w:t>, Inc.</w:t>
            </w:r>
          </w:p>
          <w:p w14:paraId="012FA632" w14:textId="77777777" w:rsidR="00C42C9A" w:rsidRPr="007502FE" w:rsidRDefault="00C42C9A" w:rsidP="00CE72EF">
            <w:pPr>
              <w:spacing w:after="0" w:line="240" w:lineRule="auto"/>
              <w:rPr>
                <w:rFonts w:ascii="Times New Roman" w:hAnsi="Times New Roman"/>
                <w:sz w:val="24"/>
                <w:szCs w:val="24"/>
              </w:rPr>
            </w:pPr>
          </w:p>
          <w:p w14:paraId="1C078B8E" w14:textId="77777777" w:rsidR="00C42C9A" w:rsidRPr="007502FE" w:rsidRDefault="00C42C9A" w:rsidP="00CE72EF">
            <w:pPr>
              <w:spacing w:after="0" w:line="240" w:lineRule="auto"/>
              <w:ind w:left="2880"/>
              <w:rPr>
                <w:rFonts w:ascii="Times New Roman" w:hAnsi="Times New Roman"/>
                <w:sz w:val="24"/>
                <w:szCs w:val="24"/>
              </w:rPr>
            </w:pPr>
            <w:r w:rsidRPr="007502FE">
              <w:rPr>
                <w:rFonts w:ascii="Times New Roman" w:hAnsi="Times New Roman"/>
                <w:sz w:val="24"/>
                <w:szCs w:val="24"/>
              </w:rPr>
              <w:t>Defendants.</w:t>
            </w:r>
          </w:p>
          <w:p w14:paraId="688193B0" w14:textId="77777777" w:rsidR="00C42C9A" w:rsidRPr="007502FE" w:rsidRDefault="00C42C9A" w:rsidP="00CE72EF">
            <w:pPr>
              <w:spacing w:after="0" w:line="240" w:lineRule="auto"/>
              <w:rPr>
                <w:rFonts w:ascii="Times New Roman" w:hAnsi="Times New Roman"/>
                <w:sz w:val="24"/>
                <w:szCs w:val="24"/>
              </w:rPr>
            </w:pPr>
          </w:p>
        </w:tc>
        <w:tc>
          <w:tcPr>
            <w:tcW w:w="4788" w:type="dxa"/>
            <w:vAlign w:val="center"/>
          </w:tcPr>
          <w:p w14:paraId="4E0BA8C1" w14:textId="77777777" w:rsidR="00C42C9A" w:rsidRPr="007502FE" w:rsidRDefault="00C42C9A" w:rsidP="00CE72EF">
            <w:pPr>
              <w:spacing w:after="0" w:line="240" w:lineRule="auto"/>
              <w:jc w:val="right"/>
              <w:rPr>
                <w:rFonts w:ascii="Times New Roman" w:hAnsi="Times New Roman"/>
                <w:sz w:val="24"/>
                <w:szCs w:val="24"/>
              </w:rPr>
            </w:pPr>
            <w:r w:rsidRPr="007502FE">
              <w:rPr>
                <w:rFonts w:ascii="Times New Roman" w:hAnsi="Times New Roman"/>
                <w:sz w:val="24"/>
                <w:szCs w:val="24"/>
              </w:rPr>
              <w:t>Court File No. 27-CV-12-1234</w:t>
            </w:r>
          </w:p>
          <w:p w14:paraId="3055E628" w14:textId="77777777" w:rsidR="00C42C9A" w:rsidRPr="007502FE" w:rsidRDefault="00C42C9A" w:rsidP="00CE72EF">
            <w:pPr>
              <w:spacing w:after="0" w:line="240" w:lineRule="auto"/>
              <w:jc w:val="right"/>
              <w:rPr>
                <w:rFonts w:ascii="Times New Roman" w:hAnsi="Times New Roman"/>
                <w:sz w:val="24"/>
                <w:szCs w:val="24"/>
              </w:rPr>
            </w:pPr>
          </w:p>
          <w:p w14:paraId="6A6B518A" w14:textId="77777777" w:rsidR="00C42C9A" w:rsidRPr="0089139F" w:rsidRDefault="00C42C9A" w:rsidP="00CE72EF">
            <w:pPr>
              <w:spacing w:after="0" w:line="240" w:lineRule="auto"/>
              <w:ind w:left="792"/>
              <w:rPr>
                <w:rFonts w:ascii="Times New Roman" w:hAnsi="Times New Roman"/>
                <w:b/>
                <w:sz w:val="24"/>
                <w:szCs w:val="24"/>
                <w:u w:val="single"/>
              </w:rPr>
            </w:pPr>
            <w:r w:rsidRPr="0089139F">
              <w:rPr>
                <w:rFonts w:ascii="Times New Roman" w:hAnsi="Times New Roman"/>
                <w:b/>
                <w:sz w:val="24"/>
                <w:szCs w:val="24"/>
                <w:u w:val="single"/>
              </w:rPr>
              <w:t xml:space="preserve">MEMORANDUM OF LAW IN OPPOSITION OF DEFENDANTS’ MOTION TO DISMISS UNDER FEDERAL RULE OF CIVIL PROCEDURE 12(B)(6)    </w:t>
            </w:r>
          </w:p>
        </w:tc>
      </w:tr>
    </w:tbl>
    <w:p w14:paraId="2A2612DC" w14:textId="77777777" w:rsidR="00C42C9A" w:rsidRPr="00B06967" w:rsidRDefault="00C42C9A" w:rsidP="00A90E2A">
      <w:pPr>
        <w:spacing w:line="240" w:lineRule="auto"/>
        <w:ind w:left="107"/>
        <w:rPr>
          <w:szCs w:val="24"/>
        </w:rPr>
      </w:pPr>
      <w:r w:rsidRPr="00B06967">
        <w:rPr>
          <w:szCs w:val="24"/>
        </w:rPr>
        <w:t> </w:t>
      </w:r>
    </w:p>
    <w:p w14:paraId="11AE5B17" w14:textId="77777777" w:rsidR="00C42C9A" w:rsidRPr="00C75799" w:rsidRDefault="00C42C9A" w:rsidP="00A90E2A">
      <w:pPr>
        <w:spacing w:line="240" w:lineRule="auto"/>
        <w:ind w:left="107"/>
        <w:jc w:val="center"/>
        <w:rPr>
          <w:rFonts w:ascii="Times New Roman" w:hAnsi="Times New Roman"/>
          <w:b/>
          <w:sz w:val="24"/>
          <w:szCs w:val="24"/>
        </w:rPr>
      </w:pPr>
      <w:r w:rsidRPr="00C75799">
        <w:rPr>
          <w:rFonts w:ascii="Times New Roman" w:hAnsi="Times New Roman"/>
          <w:b/>
          <w:sz w:val="24"/>
          <w:szCs w:val="24"/>
        </w:rPr>
        <w:t>INTRODUCTION</w:t>
      </w:r>
    </w:p>
    <w:p w14:paraId="68E93AAC" w14:textId="77777777" w:rsidR="00C42C9A" w:rsidRPr="00D24329" w:rsidRDefault="00C42C9A" w:rsidP="00A90E2A">
      <w:pPr>
        <w:spacing w:line="480" w:lineRule="auto"/>
        <w:rPr>
          <w:rFonts w:ascii="Times New Roman" w:hAnsi="Times New Roman"/>
          <w:sz w:val="24"/>
          <w:szCs w:val="24"/>
        </w:rPr>
      </w:pPr>
      <w:r>
        <w:rPr>
          <w:rFonts w:ascii="Times New Roman" w:hAnsi="Times New Roman"/>
          <w:sz w:val="24"/>
          <w:szCs w:val="24"/>
        </w:rPr>
        <w:tab/>
        <w:t xml:space="preserve">Plaintiff OGS TV, INC. (“OGS”) submits this brief in </w:t>
      </w:r>
      <w:r w:rsidR="002409C5">
        <w:rPr>
          <w:rFonts w:ascii="Times New Roman" w:hAnsi="Times New Roman"/>
          <w:sz w:val="24"/>
          <w:szCs w:val="24"/>
        </w:rPr>
        <w:t xml:space="preserve">opposition to </w:t>
      </w:r>
      <w:r>
        <w:rPr>
          <w:rFonts w:ascii="Times New Roman" w:hAnsi="Times New Roman"/>
          <w:sz w:val="24"/>
          <w:szCs w:val="24"/>
        </w:rPr>
        <w:t>Defendants</w:t>
      </w:r>
      <w:r w:rsidR="002409C5">
        <w:rPr>
          <w:rFonts w:ascii="Times New Roman" w:hAnsi="Times New Roman"/>
          <w:sz w:val="24"/>
          <w:szCs w:val="24"/>
        </w:rPr>
        <w:t>’</w:t>
      </w:r>
      <w:r>
        <w:rPr>
          <w:rFonts w:ascii="Times New Roman" w:hAnsi="Times New Roman"/>
          <w:sz w:val="24"/>
          <w:szCs w:val="24"/>
        </w:rPr>
        <w:t xml:space="preserve"> Elizabeth Lime (Lime) and </w:t>
      </w:r>
      <w:proofErr w:type="spellStart"/>
      <w:r>
        <w:rPr>
          <w:rFonts w:ascii="Times New Roman" w:hAnsi="Times New Roman"/>
          <w:sz w:val="24"/>
          <w:szCs w:val="24"/>
        </w:rPr>
        <w:t>TinyTV</w:t>
      </w:r>
      <w:proofErr w:type="spellEnd"/>
      <w:r>
        <w:rPr>
          <w:rFonts w:ascii="Times New Roman" w:hAnsi="Times New Roman"/>
          <w:sz w:val="24"/>
          <w:szCs w:val="24"/>
        </w:rPr>
        <w:t xml:space="preserve"> Inc.</w:t>
      </w:r>
      <w:r w:rsidR="002409C5">
        <w:rPr>
          <w:rFonts w:ascii="Times New Roman" w:hAnsi="Times New Roman"/>
          <w:sz w:val="24"/>
          <w:szCs w:val="24"/>
        </w:rPr>
        <w:t>’s</w:t>
      </w:r>
      <w:r>
        <w:rPr>
          <w:rFonts w:ascii="Times New Roman" w:hAnsi="Times New Roman"/>
          <w:sz w:val="24"/>
          <w:szCs w:val="24"/>
        </w:rPr>
        <w:t xml:space="preserve"> (“</w:t>
      </w:r>
      <w:proofErr w:type="spellStart"/>
      <w:r>
        <w:rPr>
          <w:rFonts w:ascii="Times New Roman" w:hAnsi="Times New Roman"/>
          <w:sz w:val="24"/>
          <w:szCs w:val="24"/>
        </w:rPr>
        <w:t>TinyTV</w:t>
      </w:r>
      <w:proofErr w:type="spellEnd"/>
      <w:r>
        <w:rPr>
          <w:rFonts w:ascii="Times New Roman" w:hAnsi="Times New Roman"/>
          <w:sz w:val="24"/>
          <w:szCs w:val="24"/>
        </w:rPr>
        <w:t>”)</w:t>
      </w:r>
      <w:r w:rsidR="002409C5">
        <w:rPr>
          <w:rFonts w:ascii="Times New Roman" w:hAnsi="Times New Roman"/>
          <w:sz w:val="24"/>
          <w:szCs w:val="24"/>
        </w:rPr>
        <w:t xml:space="preserve"> motion to di</w:t>
      </w:r>
      <w:r w:rsidR="004D0CA5">
        <w:rPr>
          <w:rFonts w:ascii="Times New Roman" w:hAnsi="Times New Roman"/>
          <w:sz w:val="24"/>
          <w:szCs w:val="24"/>
        </w:rPr>
        <w:t>s</w:t>
      </w:r>
      <w:r w:rsidR="002409C5">
        <w:rPr>
          <w:rFonts w:ascii="Times New Roman" w:hAnsi="Times New Roman"/>
          <w:sz w:val="24"/>
          <w:szCs w:val="24"/>
        </w:rPr>
        <w:t xml:space="preserve">miss. </w:t>
      </w:r>
      <w:r>
        <w:rPr>
          <w:rFonts w:ascii="Times New Roman" w:hAnsi="Times New Roman"/>
          <w:sz w:val="24"/>
          <w:szCs w:val="24"/>
        </w:rPr>
        <w:t xml:space="preserve">Lime initially produced a screenplay, which OGS obtained the complete rights to after both signed a “work-for-hire” agreement for the work. Lime then took the completed work to </w:t>
      </w:r>
      <w:proofErr w:type="spellStart"/>
      <w:r>
        <w:rPr>
          <w:rFonts w:ascii="Times New Roman" w:hAnsi="Times New Roman"/>
          <w:sz w:val="24"/>
          <w:szCs w:val="24"/>
        </w:rPr>
        <w:t>TinyTV</w:t>
      </w:r>
      <w:proofErr w:type="spellEnd"/>
      <w:r>
        <w:rPr>
          <w:rFonts w:ascii="Times New Roman" w:hAnsi="Times New Roman"/>
          <w:sz w:val="24"/>
          <w:szCs w:val="24"/>
        </w:rPr>
        <w:t xml:space="preserve">, who reproduced it in violation of the Copyright Act of 1976. OGS contends that this action should go forth to a jury trial, and that Defendants’ position is unsupported by a plain reading of the federal Copyright Act of 1976, as amended, 17 U.S.C. §§ 101 et. </w:t>
      </w:r>
      <w:proofErr w:type="gramStart"/>
      <w:r>
        <w:rPr>
          <w:rFonts w:ascii="Times New Roman" w:hAnsi="Times New Roman"/>
          <w:sz w:val="24"/>
          <w:szCs w:val="24"/>
        </w:rPr>
        <w:t>seq</w:t>
      </w:r>
      <w:proofErr w:type="gramEnd"/>
      <w:r>
        <w:rPr>
          <w:rFonts w:ascii="Times New Roman" w:hAnsi="Times New Roman"/>
          <w:sz w:val="24"/>
          <w:szCs w:val="24"/>
        </w:rPr>
        <w:t xml:space="preserve">. (2010) (the “Copyright Act”). </w:t>
      </w:r>
      <w:r w:rsidRPr="000E02C8">
        <w:rPr>
          <w:rFonts w:ascii="Times New Roman" w:hAnsi="Times New Roman"/>
          <w:sz w:val="24"/>
          <w:szCs w:val="24"/>
        </w:rPr>
        <w:t xml:space="preserve">The plain language, legislative history, canons of statutory interpretation and case law support </w:t>
      </w:r>
      <w:r>
        <w:rPr>
          <w:rFonts w:ascii="Times New Roman" w:hAnsi="Times New Roman"/>
          <w:sz w:val="24"/>
          <w:szCs w:val="24"/>
        </w:rPr>
        <w:t>OGS’s reading of the Copyright Act: that the written agreement between Defendant Lime and Plaintiff constituted a “</w:t>
      </w:r>
      <w:r w:rsidRPr="00E11D2F">
        <w:rPr>
          <w:rFonts w:ascii="Times New Roman" w:hAnsi="Times New Roman"/>
          <w:sz w:val="24"/>
          <w:szCs w:val="24"/>
        </w:rPr>
        <w:t>written instrument signed by them that the work shall be considered a work made for hire</w:t>
      </w:r>
      <w:r>
        <w:rPr>
          <w:rFonts w:ascii="Times New Roman" w:hAnsi="Times New Roman"/>
          <w:sz w:val="24"/>
          <w:szCs w:val="24"/>
        </w:rPr>
        <w:t xml:space="preserve">”. </w:t>
      </w:r>
      <w:proofErr w:type="gramStart"/>
      <w:r>
        <w:rPr>
          <w:rFonts w:ascii="Times New Roman" w:hAnsi="Times New Roman"/>
          <w:sz w:val="24"/>
          <w:szCs w:val="24"/>
        </w:rPr>
        <w:t>17 U.S.C. § 101(2).</w:t>
      </w:r>
      <w:proofErr w:type="gramEnd"/>
      <w:r>
        <w:rPr>
          <w:rFonts w:ascii="Times New Roman" w:hAnsi="Times New Roman"/>
          <w:sz w:val="24"/>
          <w:szCs w:val="24"/>
        </w:rPr>
        <w:t xml:space="preserve"> Thus, the Court should deny the Defendants’ motion for dismissal.</w:t>
      </w:r>
    </w:p>
    <w:p w14:paraId="567CD6F6" w14:textId="77777777" w:rsidR="002409C5" w:rsidRDefault="002409C5" w:rsidP="00A90E2A">
      <w:pPr>
        <w:jc w:val="center"/>
        <w:rPr>
          <w:rFonts w:ascii="Times New Roman" w:hAnsi="Times New Roman"/>
          <w:b/>
          <w:sz w:val="24"/>
          <w:szCs w:val="24"/>
        </w:rPr>
      </w:pPr>
    </w:p>
    <w:p w14:paraId="0E4F8C96" w14:textId="77777777" w:rsidR="00642FCA" w:rsidRDefault="00642FCA" w:rsidP="00A90E2A">
      <w:pPr>
        <w:jc w:val="center"/>
        <w:rPr>
          <w:rFonts w:ascii="Times New Roman" w:hAnsi="Times New Roman"/>
          <w:b/>
          <w:sz w:val="24"/>
          <w:szCs w:val="24"/>
        </w:rPr>
      </w:pPr>
    </w:p>
    <w:p w14:paraId="1CD11B94" w14:textId="77777777" w:rsidR="00C42C9A" w:rsidRDefault="00C42C9A" w:rsidP="00A90E2A">
      <w:pPr>
        <w:jc w:val="center"/>
        <w:rPr>
          <w:rFonts w:ascii="Times New Roman" w:hAnsi="Times New Roman"/>
          <w:b/>
          <w:sz w:val="24"/>
          <w:szCs w:val="24"/>
        </w:rPr>
      </w:pPr>
      <w:r w:rsidRPr="00BC5A22">
        <w:rPr>
          <w:rFonts w:ascii="Times New Roman" w:hAnsi="Times New Roman"/>
          <w:b/>
          <w:sz w:val="24"/>
          <w:szCs w:val="24"/>
        </w:rPr>
        <w:lastRenderedPageBreak/>
        <w:t>FACTS</w:t>
      </w:r>
    </w:p>
    <w:p w14:paraId="1D1BC260" w14:textId="77777777" w:rsidR="00C42C9A" w:rsidRDefault="00C42C9A" w:rsidP="002409C5">
      <w:pPr>
        <w:spacing w:after="0" w:line="480" w:lineRule="auto"/>
        <w:rPr>
          <w:rFonts w:ascii="Times New Roman" w:hAnsi="Times New Roman"/>
          <w:sz w:val="24"/>
          <w:szCs w:val="24"/>
        </w:rPr>
      </w:pPr>
      <w:r>
        <w:rPr>
          <w:rFonts w:ascii="Times New Roman" w:hAnsi="Times New Roman"/>
          <w:sz w:val="24"/>
          <w:szCs w:val="24"/>
        </w:rPr>
        <w:tab/>
        <w:t xml:space="preserve">On March 27, 2010 OGS commissioned Lime to write a screenplay for an episode of the show. </w:t>
      </w:r>
      <w:proofErr w:type="gramStart"/>
      <w:r>
        <w:rPr>
          <w:rFonts w:ascii="Times New Roman" w:hAnsi="Times New Roman"/>
          <w:sz w:val="24"/>
          <w:szCs w:val="24"/>
        </w:rPr>
        <w:t>(</w:t>
      </w:r>
      <w:proofErr w:type="spellStart"/>
      <w:r>
        <w:rPr>
          <w:rFonts w:ascii="Times New Roman" w:hAnsi="Times New Roman"/>
          <w:sz w:val="24"/>
          <w:szCs w:val="24"/>
        </w:rPr>
        <w:t>Compl</w:t>
      </w:r>
      <w:proofErr w:type="spellEnd"/>
      <w:r>
        <w:rPr>
          <w:rFonts w:ascii="Times New Roman" w:hAnsi="Times New Roman"/>
          <w:sz w:val="24"/>
          <w:szCs w:val="24"/>
        </w:rPr>
        <w:t>. ¶ 9).</w:t>
      </w:r>
      <w:proofErr w:type="gramEnd"/>
      <w:r>
        <w:rPr>
          <w:rFonts w:ascii="Times New Roman" w:hAnsi="Times New Roman"/>
          <w:sz w:val="24"/>
          <w:szCs w:val="24"/>
        </w:rPr>
        <w:t xml:space="preserve"> Dave Nelson (Nelson) is an employee and agent for OGS who met Lime that day, and </w:t>
      </w:r>
      <w:r w:rsidR="002409C5">
        <w:rPr>
          <w:rFonts w:ascii="Times New Roman" w:hAnsi="Times New Roman"/>
          <w:sz w:val="24"/>
          <w:szCs w:val="24"/>
        </w:rPr>
        <w:t>they</w:t>
      </w:r>
      <w:r>
        <w:rPr>
          <w:rFonts w:ascii="Times New Roman" w:hAnsi="Times New Roman"/>
          <w:sz w:val="24"/>
          <w:szCs w:val="24"/>
        </w:rPr>
        <w:t xml:space="preserve"> agreed that Lime would write a screenplay by April 1, 2010. (</w:t>
      </w:r>
      <w:r>
        <w:rPr>
          <w:rFonts w:ascii="Times New Roman" w:hAnsi="Times New Roman"/>
          <w:i/>
          <w:sz w:val="24"/>
          <w:szCs w:val="24"/>
        </w:rPr>
        <w:t>Id</w:t>
      </w:r>
      <w:r w:rsidRPr="00E11D2F">
        <w:rPr>
          <w:rFonts w:ascii="Times New Roman" w:hAnsi="Times New Roman"/>
          <w:sz w:val="24"/>
          <w:szCs w:val="24"/>
        </w:rPr>
        <w:t xml:space="preserve">. ¶¶ </w:t>
      </w:r>
      <w:r>
        <w:rPr>
          <w:rFonts w:ascii="Times New Roman" w:hAnsi="Times New Roman"/>
          <w:sz w:val="24"/>
          <w:szCs w:val="24"/>
        </w:rPr>
        <w:t xml:space="preserve">10-12). They agreed that Lime would be compensated $6,000 for her work.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15).</w:t>
      </w:r>
      <w:proofErr w:type="gramEnd"/>
      <w:r>
        <w:rPr>
          <w:rFonts w:ascii="Times New Roman" w:hAnsi="Times New Roman"/>
          <w:sz w:val="24"/>
          <w:szCs w:val="24"/>
        </w:rPr>
        <w:t xml:space="preserve"> Nelson then </w:t>
      </w:r>
      <w:r w:rsidR="002409C5">
        <w:rPr>
          <w:rFonts w:ascii="Times New Roman" w:hAnsi="Times New Roman"/>
          <w:sz w:val="24"/>
          <w:szCs w:val="24"/>
        </w:rPr>
        <w:t>told</w:t>
      </w:r>
      <w:r>
        <w:rPr>
          <w:rFonts w:ascii="Times New Roman" w:hAnsi="Times New Roman"/>
          <w:sz w:val="24"/>
          <w:szCs w:val="24"/>
        </w:rPr>
        <w:t xml:space="preserve"> Lime, </w:t>
      </w:r>
      <w:r w:rsidRPr="008E5350">
        <w:rPr>
          <w:rFonts w:ascii="Times New Roman" w:hAnsi="Times New Roman"/>
          <w:sz w:val="24"/>
          <w:szCs w:val="24"/>
        </w:rPr>
        <w:t>“</w:t>
      </w:r>
      <w:r>
        <w:rPr>
          <w:rFonts w:ascii="Times New Roman" w:hAnsi="Times New Roman"/>
          <w:sz w:val="24"/>
          <w:szCs w:val="24"/>
        </w:rPr>
        <w:t>y</w:t>
      </w:r>
      <w:r w:rsidRPr="008E5350">
        <w:rPr>
          <w:rFonts w:ascii="Times New Roman" w:hAnsi="Times New Roman"/>
          <w:sz w:val="24"/>
          <w:szCs w:val="24"/>
        </w:rPr>
        <w:t>our work on the screenplay is for hire. For all intents and purposes, we’ll be the author.</w:t>
      </w:r>
      <w:r>
        <w:rPr>
          <w:rFonts w:ascii="Times New Roman" w:hAnsi="Times New Roman"/>
          <w:sz w:val="24"/>
          <w:szCs w:val="24"/>
        </w:rPr>
        <w:t xml:space="preserve"> </w:t>
      </w:r>
      <w:r w:rsidRPr="008E5350">
        <w:rPr>
          <w:rFonts w:ascii="Times New Roman" w:hAnsi="Times New Roman"/>
          <w:sz w:val="24"/>
          <w:szCs w:val="24"/>
        </w:rPr>
        <w:t>Do you understand, and i</w:t>
      </w:r>
      <w:r>
        <w:rPr>
          <w:rFonts w:ascii="Times New Roman" w:hAnsi="Times New Roman"/>
          <w:sz w:val="24"/>
          <w:szCs w:val="24"/>
        </w:rPr>
        <w:t xml:space="preserve">s that OK with you?”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16).</w:t>
      </w:r>
      <w:proofErr w:type="gramEnd"/>
      <w:r>
        <w:rPr>
          <w:rFonts w:ascii="Times New Roman" w:hAnsi="Times New Roman"/>
          <w:sz w:val="24"/>
          <w:szCs w:val="24"/>
        </w:rPr>
        <w:t xml:space="preserve"> Lime answered ‘yes’.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17).</w:t>
      </w:r>
      <w:proofErr w:type="gramEnd"/>
      <w:r>
        <w:rPr>
          <w:rFonts w:ascii="Times New Roman" w:hAnsi="Times New Roman"/>
          <w:sz w:val="24"/>
          <w:szCs w:val="24"/>
        </w:rPr>
        <w:t xml:space="preserve"> Lime returned a screenplay entitled </w:t>
      </w:r>
      <w:r w:rsidRPr="00642FCA">
        <w:rPr>
          <w:rFonts w:ascii="Times New Roman" w:hAnsi="Times New Roman"/>
          <w:i/>
          <w:sz w:val="24"/>
          <w:szCs w:val="24"/>
        </w:rPr>
        <w:t>Anticipatory Repudiation</w:t>
      </w:r>
      <w:r>
        <w:rPr>
          <w:rFonts w:ascii="Times New Roman" w:hAnsi="Times New Roman"/>
          <w:sz w:val="24"/>
          <w:szCs w:val="24"/>
        </w:rPr>
        <w:t xml:space="preserve"> on April 1, 2010.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21).</w:t>
      </w:r>
      <w:proofErr w:type="gramEnd"/>
      <w:r>
        <w:rPr>
          <w:rFonts w:ascii="Times New Roman" w:hAnsi="Times New Roman"/>
          <w:sz w:val="24"/>
          <w:szCs w:val="24"/>
        </w:rPr>
        <w:t xml:space="preserve"> OGS then secured the exclusive rights and privileges to the screenplay, and received a certificate of registration dated April 2, 2010, further solidifying its copyright interest in the work.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22).</w:t>
      </w:r>
      <w:proofErr w:type="gramEnd"/>
      <w:r>
        <w:rPr>
          <w:rFonts w:ascii="Times New Roman" w:hAnsi="Times New Roman"/>
          <w:sz w:val="24"/>
          <w:szCs w:val="24"/>
        </w:rPr>
        <w:t xml:space="preserve"> On April 6, 2010, Lime came to OGS’ offices, where she received a check for $6000 and signed a ‘work-for-hire’ agreement.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24).</w:t>
      </w:r>
      <w:proofErr w:type="gramEnd"/>
    </w:p>
    <w:p w14:paraId="4CFCACE6" w14:textId="77777777" w:rsidR="00C42C9A" w:rsidRPr="00A9298E" w:rsidRDefault="00C42C9A" w:rsidP="002409C5">
      <w:pPr>
        <w:spacing w:after="0" w:line="480" w:lineRule="auto"/>
        <w:rPr>
          <w:rFonts w:ascii="Times New Roman" w:hAnsi="Times New Roman"/>
          <w:sz w:val="24"/>
          <w:szCs w:val="24"/>
        </w:rPr>
      </w:pPr>
      <w:r>
        <w:rPr>
          <w:rFonts w:ascii="Times New Roman" w:hAnsi="Times New Roman"/>
          <w:sz w:val="24"/>
          <w:szCs w:val="24"/>
        </w:rPr>
        <w:tab/>
        <w:t xml:space="preserve">In August, </w:t>
      </w:r>
      <w:proofErr w:type="spellStart"/>
      <w:r>
        <w:rPr>
          <w:rFonts w:ascii="Times New Roman" w:hAnsi="Times New Roman"/>
          <w:sz w:val="24"/>
          <w:szCs w:val="24"/>
        </w:rPr>
        <w:t>TinyTV</w:t>
      </w:r>
      <w:proofErr w:type="spellEnd"/>
      <w:r>
        <w:rPr>
          <w:rFonts w:ascii="Times New Roman" w:hAnsi="Times New Roman"/>
          <w:sz w:val="24"/>
          <w:szCs w:val="24"/>
        </w:rPr>
        <w:t xml:space="preserve">, working with Lime, created a new television series called the Tin Can, with the pilot episode named the </w:t>
      </w:r>
      <w:r w:rsidRPr="009D3294">
        <w:rPr>
          <w:rFonts w:ascii="Times New Roman" w:hAnsi="Times New Roman"/>
          <w:i/>
          <w:sz w:val="24"/>
          <w:szCs w:val="24"/>
        </w:rPr>
        <w:t>Love Below</w:t>
      </w:r>
      <w:r>
        <w:rPr>
          <w:rFonts w:ascii="Times New Roman" w:hAnsi="Times New Roman"/>
          <w:sz w:val="24"/>
          <w:szCs w:val="24"/>
        </w:rPr>
        <w:t>. (</w:t>
      </w:r>
      <w:r>
        <w:rPr>
          <w:rFonts w:ascii="Times New Roman" w:hAnsi="Times New Roman"/>
          <w:i/>
          <w:sz w:val="24"/>
          <w:szCs w:val="24"/>
        </w:rPr>
        <w:t>Id</w:t>
      </w:r>
      <w:r>
        <w:rPr>
          <w:rFonts w:ascii="Times New Roman" w:hAnsi="Times New Roman"/>
          <w:sz w:val="24"/>
          <w:szCs w:val="24"/>
        </w:rPr>
        <w:t xml:space="preserve">. ¶¶ 27-29). The episode aired on September 7, 2010.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29).</w:t>
      </w:r>
      <w:proofErr w:type="gramEnd"/>
      <w:r>
        <w:rPr>
          <w:rFonts w:ascii="Times New Roman" w:hAnsi="Times New Roman"/>
          <w:sz w:val="24"/>
          <w:szCs w:val="24"/>
        </w:rPr>
        <w:t xml:space="preserve"> It contained identical dialogue, characters, and storylines to OGS’ copyrighted screenplay of </w:t>
      </w:r>
      <w:r w:rsidRPr="00642FCA">
        <w:rPr>
          <w:rFonts w:ascii="Times New Roman" w:hAnsi="Times New Roman"/>
          <w:i/>
          <w:sz w:val="24"/>
          <w:szCs w:val="24"/>
        </w:rPr>
        <w:t>Anticipatory Repudiation</w:t>
      </w:r>
      <w:r>
        <w:rPr>
          <w:rFonts w:ascii="Times New Roman" w:hAnsi="Times New Roman"/>
          <w:sz w:val="24"/>
          <w:szCs w:val="24"/>
        </w:rPr>
        <w:t xml:space="preserve">.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31).</w:t>
      </w:r>
      <w:proofErr w:type="gramEnd"/>
      <w:r>
        <w:rPr>
          <w:rFonts w:ascii="Times New Roman" w:hAnsi="Times New Roman"/>
          <w:sz w:val="24"/>
          <w:szCs w:val="24"/>
        </w:rPr>
        <w:t xml:space="preserve"> </w:t>
      </w:r>
      <w:r w:rsidR="00642FCA">
        <w:rPr>
          <w:rFonts w:ascii="Times New Roman" w:hAnsi="Times New Roman"/>
          <w:sz w:val="24"/>
          <w:szCs w:val="24"/>
        </w:rPr>
        <w:t xml:space="preserve">Plaintiff alleges that </w:t>
      </w:r>
      <w:proofErr w:type="spellStart"/>
      <w:r>
        <w:rPr>
          <w:rFonts w:ascii="Times New Roman" w:hAnsi="Times New Roman"/>
          <w:sz w:val="24"/>
          <w:szCs w:val="24"/>
        </w:rPr>
        <w:t>TinyTV</w:t>
      </w:r>
      <w:proofErr w:type="spellEnd"/>
      <w:r>
        <w:rPr>
          <w:rFonts w:ascii="Times New Roman" w:hAnsi="Times New Roman"/>
          <w:sz w:val="24"/>
          <w:szCs w:val="24"/>
        </w:rPr>
        <w:t xml:space="preserve"> and Lime </w:t>
      </w:r>
      <w:r w:rsidR="00642FCA">
        <w:rPr>
          <w:rFonts w:ascii="Times New Roman" w:hAnsi="Times New Roman"/>
          <w:sz w:val="24"/>
          <w:szCs w:val="24"/>
        </w:rPr>
        <w:t xml:space="preserve">infringed OGS’ copyright interest and </w:t>
      </w:r>
      <w:r>
        <w:rPr>
          <w:rFonts w:ascii="Times New Roman" w:hAnsi="Times New Roman"/>
          <w:sz w:val="24"/>
          <w:szCs w:val="24"/>
        </w:rPr>
        <w:t xml:space="preserve">damaged OGS in the amount of $86,000, representing lost advertising revenue and lost value from the price of Lime’s screenplay.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 30).</w:t>
      </w:r>
      <w:proofErr w:type="gramEnd"/>
    </w:p>
    <w:p w14:paraId="1481CD19" w14:textId="77777777" w:rsidR="00C42C9A" w:rsidRDefault="00C42C9A" w:rsidP="00A90E2A">
      <w:pPr>
        <w:spacing w:line="480" w:lineRule="auto"/>
        <w:jc w:val="center"/>
        <w:rPr>
          <w:rFonts w:ascii="Times New Roman" w:hAnsi="Times New Roman"/>
          <w:b/>
          <w:sz w:val="24"/>
          <w:szCs w:val="24"/>
        </w:rPr>
      </w:pPr>
      <w:r w:rsidRPr="0089139F">
        <w:rPr>
          <w:rFonts w:ascii="Times New Roman" w:hAnsi="Times New Roman"/>
          <w:b/>
          <w:sz w:val="24"/>
          <w:szCs w:val="24"/>
        </w:rPr>
        <w:t>ARGUMENT</w:t>
      </w:r>
    </w:p>
    <w:p w14:paraId="52A5EDE1" w14:textId="77777777" w:rsidR="00C42C9A" w:rsidRDefault="00C42C9A" w:rsidP="0059134F">
      <w:pPr>
        <w:numPr>
          <w:ilvl w:val="0"/>
          <w:numId w:val="1"/>
        </w:numPr>
        <w:spacing w:line="480" w:lineRule="auto"/>
        <w:rPr>
          <w:rFonts w:ascii="Times New Roman" w:hAnsi="Times New Roman"/>
          <w:b/>
          <w:sz w:val="24"/>
          <w:szCs w:val="24"/>
        </w:rPr>
      </w:pPr>
      <w:r w:rsidRPr="0089139F">
        <w:rPr>
          <w:rFonts w:ascii="Times New Roman" w:hAnsi="Times New Roman"/>
          <w:b/>
          <w:sz w:val="24"/>
          <w:szCs w:val="24"/>
        </w:rPr>
        <w:t>STANDARD OF REVIEW</w:t>
      </w:r>
    </w:p>
    <w:p w14:paraId="42A3BA9D" w14:textId="77777777" w:rsidR="00C42C9A" w:rsidRDefault="00C42C9A" w:rsidP="00A90E2A">
      <w:pPr>
        <w:spacing w:line="480" w:lineRule="auto"/>
        <w:rPr>
          <w:rFonts w:ascii="Times New Roman" w:hAnsi="Times New Roman"/>
          <w:sz w:val="24"/>
          <w:szCs w:val="24"/>
        </w:rPr>
      </w:pPr>
      <w:r>
        <w:rPr>
          <w:rFonts w:ascii="Times New Roman" w:hAnsi="Times New Roman"/>
          <w:sz w:val="24"/>
          <w:szCs w:val="24"/>
        </w:rPr>
        <w:tab/>
        <w:t xml:space="preserve">The Court should deny Defendants’ motion. The rule states that “A party may assert the following defenses by motion… (6) failure to state a claim upon which relief can be granted.” </w:t>
      </w:r>
      <w:r w:rsidRPr="00642FCA">
        <w:rPr>
          <w:rFonts w:ascii="Times New Roman" w:hAnsi="Times New Roman"/>
          <w:sz w:val="24"/>
          <w:szCs w:val="24"/>
        </w:rPr>
        <w:lastRenderedPageBreak/>
        <w:t>Defen</w:t>
      </w:r>
      <w:r w:rsidR="00642FCA">
        <w:rPr>
          <w:rFonts w:ascii="Times New Roman" w:hAnsi="Times New Roman"/>
          <w:sz w:val="24"/>
          <w:szCs w:val="24"/>
        </w:rPr>
        <w:t>dants</w:t>
      </w:r>
      <w:r>
        <w:rPr>
          <w:rFonts w:ascii="Times New Roman" w:hAnsi="Times New Roman"/>
          <w:sz w:val="24"/>
          <w:szCs w:val="24"/>
        </w:rPr>
        <w:t xml:space="preserve"> raised the issue that Plaintiff’s Complaint did not assert a claim for relief. Under a Rule 12(b)(6) motion, the Court must accept the Complaint’s allegations as true and construe all reasonable inferences in favor of the Plaintiff. </w:t>
      </w:r>
      <w:r w:rsidRPr="00A55E58">
        <w:rPr>
          <w:rFonts w:ascii="Times New Roman" w:hAnsi="Times New Roman"/>
          <w:i/>
          <w:iCs/>
          <w:sz w:val="24"/>
          <w:szCs w:val="24"/>
        </w:rPr>
        <w:t xml:space="preserve">Conley v. Gibson, </w:t>
      </w:r>
      <w:r w:rsidRPr="00A55E58">
        <w:rPr>
          <w:rFonts w:ascii="Times New Roman" w:hAnsi="Times New Roman"/>
          <w:sz w:val="24"/>
          <w:szCs w:val="24"/>
        </w:rPr>
        <w:t>355 U.S. 41, 45-46 (1957)</w:t>
      </w:r>
      <w:r>
        <w:rPr>
          <w:rFonts w:ascii="Times New Roman" w:hAnsi="Times New Roman"/>
          <w:sz w:val="24"/>
          <w:szCs w:val="24"/>
        </w:rPr>
        <w:t xml:space="preserve">. The </w:t>
      </w:r>
      <w:r w:rsidR="00642FCA">
        <w:rPr>
          <w:rFonts w:ascii="Times New Roman" w:hAnsi="Times New Roman"/>
          <w:sz w:val="24"/>
          <w:szCs w:val="24"/>
        </w:rPr>
        <w:t>C</w:t>
      </w:r>
      <w:r>
        <w:rPr>
          <w:rFonts w:ascii="Times New Roman" w:hAnsi="Times New Roman"/>
          <w:sz w:val="24"/>
          <w:szCs w:val="24"/>
        </w:rPr>
        <w:t xml:space="preserve">omplaint must also contain “enough facts to state a claim for relief that is plausible on its face.” </w:t>
      </w:r>
      <w:r w:rsidRPr="00A55E58">
        <w:rPr>
          <w:rFonts w:ascii="Times New Roman" w:hAnsi="Times New Roman"/>
          <w:i/>
          <w:iCs/>
          <w:sz w:val="24"/>
          <w:szCs w:val="24"/>
        </w:rPr>
        <w:t xml:space="preserve">Bell Atl. Corp. v. </w:t>
      </w:r>
      <w:proofErr w:type="spellStart"/>
      <w:r w:rsidRPr="00A55E58">
        <w:rPr>
          <w:rFonts w:ascii="Times New Roman" w:hAnsi="Times New Roman"/>
          <w:i/>
          <w:iCs/>
          <w:sz w:val="24"/>
          <w:szCs w:val="24"/>
        </w:rPr>
        <w:t>Twombly</w:t>
      </w:r>
      <w:proofErr w:type="spellEnd"/>
      <w:r>
        <w:rPr>
          <w:rFonts w:ascii="Times New Roman" w:hAnsi="Times New Roman"/>
          <w:sz w:val="24"/>
          <w:szCs w:val="24"/>
        </w:rPr>
        <w:t xml:space="preserve">, 550 U.S. 544, 555 (2007). Plaintiff OGS has presented a valid, factually supported and plausible claim </w:t>
      </w:r>
      <w:r w:rsidR="00642FCA">
        <w:rPr>
          <w:rFonts w:ascii="Times New Roman" w:hAnsi="Times New Roman"/>
          <w:sz w:val="24"/>
          <w:szCs w:val="24"/>
        </w:rPr>
        <w:t xml:space="preserve">by showing Plaintiff arguably retained a copyright interest in the work when Defendant Lime signed the ‘work-for-hire’ agreement. A </w:t>
      </w:r>
      <w:proofErr w:type="spellStart"/>
      <w:r w:rsidR="00642FCA">
        <w:rPr>
          <w:rFonts w:ascii="Times New Roman" w:hAnsi="Times New Roman"/>
          <w:sz w:val="24"/>
          <w:szCs w:val="24"/>
        </w:rPr>
        <w:t>triable</w:t>
      </w:r>
      <w:proofErr w:type="spellEnd"/>
      <w:r w:rsidR="00642FCA">
        <w:rPr>
          <w:rFonts w:ascii="Times New Roman" w:hAnsi="Times New Roman"/>
          <w:sz w:val="24"/>
          <w:szCs w:val="24"/>
        </w:rPr>
        <w:t xml:space="preserve"> issue exists about whether the timing of the signed agreement matters, </w:t>
      </w:r>
      <w:r>
        <w:rPr>
          <w:rFonts w:ascii="Times New Roman" w:hAnsi="Times New Roman"/>
          <w:sz w:val="24"/>
          <w:szCs w:val="24"/>
        </w:rPr>
        <w:t xml:space="preserve">and thus the Complaint should not be dismissed. </w:t>
      </w:r>
      <w:r w:rsidR="00642FCA" w:rsidRPr="00642FCA">
        <w:rPr>
          <w:rFonts w:ascii="Times New Roman" w:hAnsi="Times New Roman"/>
          <w:i/>
          <w:sz w:val="24"/>
          <w:szCs w:val="24"/>
        </w:rPr>
        <w:t>See</w:t>
      </w:r>
      <w:r w:rsidR="00642FCA">
        <w:rPr>
          <w:rFonts w:ascii="Times New Roman" w:hAnsi="Times New Roman"/>
          <w:i/>
          <w:sz w:val="24"/>
          <w:szCs w:val="24"/>
        </w:rPr>
        <w:t xml:space="preserve"> </w:t>
      </w:r>
      <w:r w:rsidRPr="00642FCA">
        <w:rPr>
          <w:rFonts w:ascii="Times New Roman" w:hAnsi="Times New Roman"/>
          <w:i/>
          <w:iCs/>
          <w:sz w:val="24"/>
          <w:szCs w:val="24"/>
        </w:rPr>
        <w:t>Ashcroft</w:t>
      </w:r>
      <w:r w:rsidRPr="00EF7777">
        <w:rPr>
          <w:rFonts w:ascii="Times New Roman" w:hAnsi="Times New Roman"/>
          <w:i/>
          <w:iCs/>
          <w:sz w:val="24"/>
          <w:szCs w:val="24"/>
        </w:rPr>
        <w:t xml:space="preserve"> v. </w:t>
      </w:r>
      <w:proofErr w:type="spellStart"/>
      <w:r w:rsidRPr="00EF7777">
        <w:rPr>
          <w:rFonts w:ascii="Times New Roman" w:hAnsi="Times New Roman"/>
          <w:i/>
          <w:iCs/>
          <w:sz w:val="24"/>
          <w:szCs w:val="24"/>
        </w:rPr>
        <w:t>Iqbal</w:t>
      </w:r>
      <w:proofErr w:type="spellEnd"/>
      <w:r w:rsidRPr="00EF7777">
        <w:rPr>
          <w:rFonts w:ascii="Times New Roman" w:hAnsi="Times New Roman"/>
          <w:sz w:val="24"/>
          <w:szCs w:val="24"/>
        </w:rPr>
        <w:t xml:space="preserve">, 129 </w:t>
      </w:r>
      <w:proofErr w:type="spellStart"/>
      <w:r w:rsidRPr="00EF7777">
        <w:rPr>
          <w:rFonts w:ascii="Times New Roman" w:hAnsi="Times New Roman"/>
          <w:sz w:val="24"/>
          <w:szCs w:val="24"/>
        </w:rPr>
        <w:t>S.Ct</w:t>
      </w:r>
      <w:proofErr w:type="spellEnd"/>
      <w:r w:rsidRPr="00EF7777">
        <w:rPr>
          <w:rFonts w:ascii="Times New Roman" w:hAnsi="Times New Roman"/>
          <w:sz w:val="24"/>
          <w:szCs w:val="24"/>
        </w:rPr>
        <w:t>. 1937, 1950 (2009).</w:t>
      </w:r>
    </w:p>
    <w:p w14:paraId="1E3AE5C4" w14:textId="77777777" w:rsidR="00C42C9A" w:rsidRPr="004134E6" w:rsidRDefault="00C42C9A" w:rsidP="00A90E2A">
      <w:pPr>
        <w:numPr>
          <w:ilvl w:val="0"/>
          <w:numId w:val="1"/>
        </w:numPr>
        <w:spacing w:line="240" w:lineRule="auto"/>
        <w:rPr>
          <w:rFonts w:ascii="Times New Roman" w:hAnsi="Times New Roman"/>
          <w:b/>
          <w:sz w:val="24"/>
          <w:szCs w:val="24"/>
        </w:rPr>
      </w:pPr>
      <w:r>
        <w:rPr>
          <w:rFonts w:ascii="Times New Roman" w:hAnsi="Times New Roman"/>
          <w:b/>
          <w:sz w:val="24"/>
          <w:szCs w:val="24"/>
        </w:rPr>
        <w:t>A “WORK-FOR-HIRE” AGREEMENT MAY BE SIGNED AFTER THE CREATION OF THE WORK.</w:t>
      </w:r>
    </w:p>
    <w:p w14:paraId="548D43AE" w14:textId="77777777" w:rsidR="00C42C9A" w:rsidRPr="004134E6" w:rsidRDefault="00C42C9A" w:rsidP="00A90E2A">
      <w:pPr>
        <w:numPr>
          <w:ilvl w:val="0"/>
          <w:numId w:val="2"/>
        </w:numPr>
        <w:spacing w:line="240" w:lineRule="auto"/>
        <w:ind w:left="1080"/>
        <w:rPr>
          <w:rFonts w:ascii="Times New Roman" w:hAnsi="Times New Roman"/>
          <w:b/>
          <w:sz w:val="24"/>
          <w:szCs w:val="24"/>
        </w:rPr>
      </w:pPr>
      <w:r>
        <w:rPr>
          <w:rFonts w:ascii="Times New Roman" w:hAnsi="Times New Roman"/>
          <w:b/>
          <w:sz w:val="24"/>
          <w:szCs w:val="24"/>
        </w:rPr>
        <w:t>The Plain Language of the Copyright Act Supports a Reading that a “work-for-hire” A</w:t>
      </w:r>
      <w:r w:rsidRPr="004134E6">
        <w:rPr>
          <w:rFonts w:ascii="Times New Roman" w:hAnsi="Times New Roman"/>
          <w:b/>
          <w:sz w:val="24"/>
          <w:szCs w:val="24"/>
        </w:rPr>
        <w:t xml:space="preserve">greement </w:t>
      </w:r>
      <w:r>
        <w:rPr>
          <w:rFonts w:ascii="Times New Roman" w:hAnsi="Times New Roman"/>
          <w:b/>
          <w:sz w:val="24"/>
          <w:szCs w:val="24"/>
        </w:rPr>
        <w:t>Signed After Completion of the Work Creates a Copyright Interest</w:t>
      </w:r>
      <w:r w:rsidRPr="004134E6">
        <w:rPr>
          <w:rFonts w:ascii="Times New Roman" w:hAnsi="Times New Roman"/>
          <w:b/>
          <w:sz w:val="24"/>
          <w:szCs w:val="24"/>
        </w:rPr>
        <w:t>.</w:t>
      </w:r>
    </w:p>
    <w:p w14:paraId="4A6A3BE2" w14:textId="77777777" w:rsidR="00C42C9A" w:rsidRDefault="00C42C9A" w:rsidP="00A90E2A">
      <w:pPr>
        <w:spacing w:after="0" w:line="480" w:lineRule="auto"/>
        <w:rPr>
          <w:rFonts w:ascii="Times New Roman" w:hAnsi="Times New Roman"/>
          <w:bCs/>
          <w:sz w:val="24"/>
          <w:szCs w:val="24"/>
        </w:rPr>
      </w:pPr>
      <w:r>
        <w:rPr>
          <w:rFonts w:ascii="Times New Roman" w:hAnsi="Times New Roman"/>
          <w:sz w:val="24"/>
          <w:szCs w:val="24"/>
        </w:rPr>
        <w:tab/>
        <w:t xml:space="preserve">The Copyright Act states that </w:t>
      </w:r>
      <w:r w:rsidRPr="002E4426">
        <w:rPr>
          <w:rFonts w:ascii="Times New Roman" w:hAnsi="Times New Roman"/>
          <w:sz w:val="24"/>
          <w:szCs w:val="24"/>
        </w:rPr>
        <w:t xml:space="preserve">a work for hire is </w:t>
      </w:r>
      <w:r w:rsidRPr="00E7141A">
        <w:rPr>
          <w:rFonts w:ascii="Times New Roman" w:hAnsi="Times New Roman"/>
          <w:b/>
          <w:bCs/>
          <w:sz w:val="24"/>
          <w:szCs w:val="24"/>
        </w:rPr>
        <w:t>“</w:t>
      </w:r>
      <w:r>
        <w:rPr>
          <w:rFonts w:ascii="Times New Roman" w:hAnsi="Times New Roman"/>
          <w:sz w:val="24"/>
          <w:szCs w:val="24"/>
        </w:rPr>
        <w:t>a</w:t>
      </w:r>
      <w:r w:rsidRPr="00E7141A">
        <w:rPr>
          <w:rFonts w:ascii="Times New Roman" w:hAnsi="Times New Roman"/>
          <w:sz w:val="24"/>
          <w:szCs w:val="24"/>
        </w:rPr>
        <w:t xml:space="preserve"> work specially ordered or commissioned for use as a contribution to a collective work, as a part of a motion picture or other audiovisual work… if the parties expressly agree in a written instrument signed by them that the work shall be considered a work made for hire.”</w:t>
      </w:r>
      <w:r>
        <w:rPr>
          <w:rFonts w:ascii="Times New Roman" w:hAnsi="Times New Roman"/>
          <w:sz w:val="24"/>
          <w:szCs w:val="24"/>
        </w:rPr>
        <w:t xml:space="preserve"> </w:t>
      </w:r>
      <w:proofErr w:type="gramStart"/>
      <w:r w:rsidRPr="002E4426">
        <w:rPr>
          <w:rFonts w:ascii="Times New Roman" w:hAnsi="Times New Roman"/>
          <w:sz w:val="24"/>
          <w:szCs w:val="24"/>
        </w:rPr>
        <w:t>17 U.S.C</w:t>
      </w:r>
      <w:r w:rsidRPr="002F7BBB">
        <w:rPr>
          <w:rFonts w:ascii="Times New Roman" w:hAnsi="Times New Roman"/>
          <w:sz w:val="24"/>
          <w:szCs w:val="24"/>
        </w:rPr>
        <w:t>.</w:t>
      </w:r>
      <w:r w:rsidRPr="002E4426">
        <w:rPr>
          <w:rFonts w:ascii="Times New Roman" w:hAnsi="Times New Roman"/>
          <w:sz w:val="24"/>
          <w:szCs w:val="24"/>
        </w:rPr>
        <w:t xml:space="preserve"> §</w:t>
      </w:r>
      <w:r>
        <w:rPr>
          <w:rFonts w:ascii="Times New Roman" w:hAnsi="Times New Roman"/>
          <w:sz w:val="24"/>
          <w:szCs w:val="24"/>
        </w:rPr>
        <w:t xml:space="preserve"> 101(2) (2010).</w:t>
      </w:r>
      <w:proofErr w:type="gramEnd"/>
      <w:r>
        <w:rPr>
          <w:rFonts w:ascii="Times New Roman" w:hAnsi="Times New Roman"/>
          <w:sz w:val="24"/>
          <w:szCs w:val="24"/>
        </w:rPr>
        <w:t xml:space="preserve"> </w:t>
      </w:r>
      <w:r>
        <w:rPr>
          <w:rFonts w:ascii="Times New Roman" w:hAnsi="Times New Roman"/>
          <w:bCs/>
          <w:sz w:val="24"/>
          <w:szCs w:val="24"/>
        </w:rPr>
        <w:t xml:space="preserve">Examining the statute, we find no mention of the timing of a “work-for-hire” agreement. </w:t>
      </w:r>
      <w:r w:rsidR="002F7BBB">
        <w:rPr>
          <w:rFonts w:ascii="Times New Roman" w:hAnsi="Times New Roman"/>
          <w:bCs/>
          <w:sz w:val="24"/>
          <w:szCs w:val="24"/>
        </w:rPr>
        <w:t>Congress</w:t>
      </w:r>
      <w:r>
        <w:rPr>
          <w:rFonts w:ascii="Times New Roman" w:hAnsi="Times New Roman"/>
          <w:bCs/>
          <w:sz w:val="24"/>
          <w:szCs w:val="24"/>
        </w:rPr>
        <w:t xml:space="preserve"> had the opportunity to address the issue of whether a signed written “work-for-hire” agreement had to come before the commission of the work, but deliberately left it out. This is significant because whether a signed “work-for-hire” agreement comes before or after completion of a particular work affects </w:t>
      </w:r>
      <w:proofErr w:type="gramStart"/>
      <w:r>
        <w:rPr>
          <w:rFonts w:ascii="Times New Roman" w:hAnsi="Times New Roman"/>
          <w:bCs/>
          <w:sz w:val="24"/>
          <w:szCs w:val="24"/>
        </w:rPr>
        <w:t>who</w:t>
      </w:r>
      <w:proofErr w:type="gramEnd"/>
      <w:r>
        <w:rPr>
          <w:rFonts w:ascii="Times New Roman" w:hAnsi="Times New Roman"/>
          <w:bCs/>
          <w:sz w:val="24"/>
          <w:szCs w:val="24"/>
        </w:rPr>
        <w:t xml:space="preserve"> the Copyright belongs to. The goal of a legislature in drafting legislation is to be as clear and explicit as possible, especially concerning language regarding the timing of a signed agreement. </w:t>
      </w:r>
      <w:r w:rsidR="00965767">
        <w:rPr>
          <w:rFonts w:ascii="Times New Roman" w:hAnsi="Times New Roman"/>
          <w:bCs/>
          <w:i/>
          <w:sz w:val="24"/>
          <w:szCs w:val="24"/>
        </w:rPr>
        <w:t xml:space="preserve">See </w:t>
      </w:r>
      <w:r w:rsidR="00965767" w:rsidRPr="00965767">
        <w:rPr>
          <w:rFonts w:ascii="Times New Roman" w:hAnsi="Times New Roman"/>
          <w:bCs/>
          <w:i/>
          <w:sz w:val="24"/>
          <w:szCs w:val="24"/>
        </w:rPr>
        <w:t xml:space="preserve">Greenwood v. U.S., </w:t>
      </w:r>
      <w:r w:rsidR="00965767" w:rsidRPr="00965767">
        <w:rPr>
          <w:rFonts w:ascii="Times New Roman" w:hAnsi="Times New Roman"/>
          <w:bCs/>
          <w:sz w:val="24"/>
          <w:szCs w:val="24"/>
        </w:rPr>
        <w:t>350 U.S. 366</w:t>
      </w:r>
      <w:r w:rsidR="000F3CDA">
        <w:rPr>
          <w:rFonts w:ascii="Times New Roman" w:hAnsi="Times New Roman"/>
          <w:bCs/>
          <w:sz w:val="24"/>
          <w:szCs w:val="24"/>
        </w:rPr>
        <w:t xml:space="preserve"> </w:t>
      </w:r>
      <w:r w:rsidR="00965767" w:rsidRPr="00965767">
        <w:rPr>
          <w:rFonts w:ascii="Times New Roman" w:hAnsi="Times New Roman"/>
          <w:bCs/>
          <w:sz w:val="24"/>
          <w:szCs w:val="24"/>
        </w:rPr>
        <w:t>(1956).</w:t>
      </w:r>
      <w:r w:rsidR="00965767">
        <w:rPr>
          <w:rFonts w:ascii="Times New Roman" w:hAnsi="Times New Roman"/>
          <w:bCs/>
          <w:sz w:val="24"/>
          <w:szCs w:val="24"/>
        </w:rPr>
        <w:t xml:space="preserve"> </w:t>
      </w:r>
      <w:r>
        <w:rPr>
          <w:rFonts w:ascii="Times New Roman" w:hAnsi="Times New Roman"/>
          <w:bCs/>
          <w:sz w:val="24"/>
          <w:szCs w:val="24"/>
        </w:rPr>
        <w:t xml:space="preserve">Such language can alter the </w:t>
      </w:r>
      <w:r>
        <w:rPr>
          <w:rFonts w:ascii="Times New Roman" w:hAnsi="Times New Roman"/>
          <w:bCs/>
          <w:sz w:val="24"/>
          <w:szCs w:val="24"/>
        </w:rPr>
        <w:lastRenderedPageBreak/>
        <w:t>entire meaning of the statute. Since it is not included, the plain language allows us to realize that there is no requirement for a written agreement to precede the work. No timing is mentioned, which encourages the Court to also find a lack of a timing requirement.</w:t>
      </w:r>
    </w:p>
    <w:p w14:paraId="6888267D" w14:textId="77777777" w:rsidR="004672B0" w:rsidRDefault="00C42C9A" w:rsidP="00A90E2A">
      <w:pPr>
        <w:spacing w:after="0" w:line="480" w:lineRule="auto"/>
        <w:rPr>
          <w:rFonts w:ascii="Times New Roman" w:hAnsi="Times New Roman"/>
          <w:sz w:val="24"/>
          <w:szCs w:val="24"/>
        </w:rPr>
      </w:pPr>
      <w:r>
        <w:rPr>
          <w:rFonts w:ascii="Times New Roman" w:hAnsi="Times New Roman"/>
          <w:bCs/>
          <w:sz w:val="24"/>
          <w:szCs w:val="24"/>
        </w:rPr>
        <w:tab/>
        <w:t>In this case, OGS and Lime “expressly agree[d] in a written instrument signed by them that the work shall be considered a</w:t>
      </w:r>
      <w:r w:rsidR="00EE1CBC">
        <w:rPr>
          <w:rFonts w:ascii="Times New Roman" w:hAnsi="Times New Roman"/>
          <w:bCs/>
          <w:sz w:val="24"/>
          <w:szCs w:val="24"/>
        </w:rPr>
        <w:t xml:space="preserve"> work made for hire”. </w:t>
      </w:r>
      <w:proofErr w:type="gramStart"/>
      <w:r w:rsidR="00EE1CBC">
        <w:rPr>
          <w:rFonts w:ascii="Times New Roman" w:hAnsi="Times New Roman"/>
          <w:bCs/>
          <w:sz w:val="24"/>
          <w:szCs w:val="24"/>
        </w:rPr>
        <w:t>17 U.S.C</w:t>
      </w:r>
      <w:r>
        <w:rPr>
          <w:rFonts w:ascii="Times New Roman" w:hAnsi="Times New Roman"/>
          <w:bCs/>
          <w:sz w:val="24"/>
          <w:szCs w:val="24"/>
        </w:rPr>
        <w:t>. § 101(2) (2010).</w:t>
      </w:r>
      <w:proofErr w:type="gramEnd"/>
      <w:r>
        <w:rPr>
          <w:rFonts w:ascii="Times New Roman" w:hAnsi="Times New Roman"/>
          <w:bCs/>
          <w:sz w:val="24"/>
          <w:szCs w:val="24"/>
        </w:rPr>
        <w:t xml:space="preserve"> The document signed by them stated in relevant part that “I [Lime] understand and agree that I have prepared the screenplay, ‘Anticipatory Repudiation,’ as a work made for hire under the federal Copyright Act of 1976. Pursuant to this law, OGS TV is the author of this screenplay.” (</w:t>
      </w:r>
      <w:proofErr w:type="spellStart"/>
      <w:r>
        <w:rPr>
          <w:rFonts w:ascii="Times New Roman" w:hAnsi="Times New Roman"/>
          <w:bCs/>
          <w:sz w:val="24"/>
          <w:szCs w:val="24"/>
        </w:rPr>
        <w:t>Compl</w:t>
      </w:r>
      <w:proofErr w:type="spellEnd"/>
      <w:r>
        <w:rPr>
          <w:rFonts w:ascii="Times New Roman" w:hAnsi="Times New Roman"/>
          <w:bCs/>
          <w:sz w:val="24"/>
          <w:szCs w:val="24"/>
        </w:rPr>
        <w:t xml:space="preserve">. </w:t>
      </w:r>
      <w:r>
        <w:rPr>
          <w:rFonts w:ascii="Times New Roman" w:hAnsi="Times New Roman"/>
          <w:sz w:val="24"/>
          <w:szCs w:val="24"/>
        </w:rPr>
        <w:t xml:space="preserve">¶ 24). In addition, both Lime and Nelson orally agreed that the work was to be a “work-for-hire”. </w:t>
      </w:r>
      <w:r w:rsidR="00965767">
        <w:rPr>
          <w:rFonts w:ascii="Times New Roman" w:hAnsi="Times New Roman"/>
          <w:sz w:val="24"/>
          <w:szCs w:val="24"/>
        </w:rPr>
        <w:t>(</w:t>
      </w:r>
      <w:r w:rsidR="00965767">
        <w:rPr>
          <w:rFonts w:ascii="Times New Roman" w:hAnsi="Times New Roman"/>
          <w:i/>
          <w:sz w:val="24"/>
          <w:szCs w:val="24"/>
        </w:rPr>
        <w:t xml:space="preserve">Id. </w:t>
      </w:r>
      <w:r w:rsidR="00965767">
        <w:rPr>
          <w:rFonts w:ascii="Times New Roman" w:hAnsi="Times New Roman"/>
          <w:sz w:val="24"/>
          <w:szCs w:val="24"/>
        </w:rPr>
        <w:t>¶¶ 16-17). The oral agreement constituted the prior agreement of a “work-for-hire” that Defendant seeks.</w:t>
      </w:r>
      <w:r>
        <w:rPr>
          <w:rFonts w:ascii="Times New Roman" w:hAnsi="Times New Roman"/>
          <w:sz w:val="24"/>
          <w:szCs w:val="24"/>
        </w:rPr>
        <w:t xml:space="preserve"> Nowhere in the plain language of the statute does it require a written “work-for-hire” agreement to precede the work itself. </w:t>
      </w:r>
    </w:p>
    <w:p w14:paraId="4A397E00" w14:textId="77777777" w:rsidR="004672B0" w:rsidRDefault="004672B0" w:rsidP="00A90E2A">
      <w:pPr>
        <w:spacing w:after="0" w:line="480" w:lineRule="auto"/>
        <w:rPr>
          <w:rFonts w:ascii="Times New Roman" w:hAnsi="Times New Roman"/>
          <w:sz w:val="24"/>
          <w:szCs w:val="24"/>
        </w:rPr>
      </w:pPr>
      <w:r>
        <w:rPr>
          <w:rFonts w:ascii="Times New Roman" w:hAnsi="Times New Roman"/>
          <w:sz w:val="24"/>
          <w:szCs w:val="24"/>
        </w:rPr>
        <w:tab/>
        <w:t xml:space="preserve">Defendant argues that reading the plain language to allow a signed, written agreement after the work would lead to an absurd result. </w:t>
      </w:r>
      <w:r w:rsidR="004C24F7">
        <w:rPr>
          <w:rFonts w:ascii="Times New Roman" w:hAnsi="Times New Roman"/>
          <w:sz w:val="24"/>
          <w:szCs w:val="24"/>
        </w:rPr>
        <w:t>(</w:t>
      </w:r>
      <w:proofErr w:type="spellStart"/>
      <w:r w:rsidR="004C24F7">
        <w:rPr>
          <w:rFonts w:ascii="Times New Roman" w:hAnsi="Times New Roman"/>
          <w:sz w:val="24"/>
          <w:szCs w:val="24"/>
        </w:rPr>
        <w:t>Def</w:t>
      </w:r>
      <w:proofErr w:type="spellEnd"/>
      <w:r w:rsidR="004C24F7">
        <w:rPr>
          <w:rFonts w:ascii="Times New Roman" w:hAnsi="Times New Roman"/>
          <w:sz w:val="24"/>
          <w:szCs w:val="24"/>
        </w:rPr>
        <w:t xml:space="preserve">.’s </w:t>
      </w:r>
      <w:r>
        <w:rPr>
          <w:rFonts w:ascii="Times New Roman" w:hAnsi="Times New Roman"/>
          <w:sz w:val="24"/>
          <w:szCs w:val="24"/>
        </w:rPr>
        <w:t xml:space="preserve">Br. Supp. Mot. </w:t>
      </w:r>
      <w:r w:rsidR="004C24F7">
        <w:rPr>
          <w:rFonts w:ascii="Times New Roman" w:hAnsi="Times New Roman"/>
          <w:sz w:val="24"/>
          <w:szCs w:val="24"/>
        </w:rPr>
        <w:t>Dismiss 5). The crux of Defendant’s argument is that ownership of the copyright would be unclear in the interim between completion of the work and securing the signed agreement. (</w:t>
      </w:r>
      <w:r w:rsidR="004C24F7">
        <w:rPr>
          <w:rFonts w:ascii="Times New Roman" w:hAnsi="Times New Roman"/>
          <w:i/>
          <w:sz w:val="24"/>
          <w:szCs w:val="24"/>
        </w:rPr>
        <w:t>Id</w:t>
      </w:r>
      <w:r w:rsidR="004C24F7">
        <w:rPr>
          <w:rFonts w:ascii="Times New Roman" w:hAnsi="Times New Roman"/>
          <w:sz w:val="24"/>
          <w:szCs w:val="24"/>
        </w:rPr>
        <w:t xml:space="preserve">). Yet both parties agreed that the work is part of a “work-for-hire” agreement, and that OGS is the owner. </w:t>
      </w:r>
      <w:proofErr w:type="gramStart"/>
      <w:r w:rsidR="004C24F7">
        <w:rPr>
          <w:rFonts w:ascii="Times New Roman" w:hAnsi="Times New Roman"/>
          <w:sz w:val="24"/>
          <w:szCs w:val="24"/>
        </w:rPr>
        <w:t>(</w:t>
      </w:r>
      <w:proofErr w:type="spellStart"/>
      <w:r w:rsidR="004C24F7">
        <w:rPr>
          <w:rFonts w:ascii="Times New Roman" w:hAnsi="Times New Roman"/>
          <w:sz w:val="24"/>
          <w:szCs w:val="24"/>
        </w:rPr>
        <w:t>Compl</w:t>
      </w:r>
      <w:proofErr w:type="spellEnd"/>
      <w:r w:rsidR="004C24F7">
        <w:rPr>
          <w:rFonts w:ascii="Times New Roman" w:hAnsi="Times New Roman"/>
          <w:sz w:val="24"/>
          <w:szCs w:val="24"/>
        </w:rPr>
        <w:t>. ¶ 16).</w:t>
      </w:r>
      <w:proofErr w:type="gramEnd"/>
      <w:r w:rsidR="004C24F7">
        <w:rPr>
          <w:rFonts w:ascii="Times New Roman" w:hAnsi="Times New Roman"/>
          <w:sz w:val="24"/>
          <w:szCs w:val="24"/>
        </w:rPr>
        <w:t xml:space="preserve"> As a result, no joint ownership existed, contrary to Defendant’s argument. </w:t>
      </w:r>
      <w:r w:rsidR="00C42C9A">
        <w:rPr>
          <w:rFonts w:ascii="Times New Roman" w:hAnsi="Times New Roman"/>
          <w:sz w:val="24"/>
          <w:szCs w:val="24"/>
        </w:rPr>
        <w:t xml:space="preserve">Thus, under a plain language reading of the Copyright Act, the written “work-for-hire” agreement signed by both parties </w:t>
      </w:r>
      <w:r w:rsidR="004C24F7">
        <w:rPr>
          <w:rFonts w:ascii="Times New Roman" w:hAnsi="Times New Roman"/>
          <w:sz w:val="24"/>
          <w:szCs w:val="24"/>
        </w:rPr>
        <w:t>confirmed OGS’ copyright interest that originated when both parties orally agreed to engage in a “work-for-hire” arrangement</w:t>
      </w:r>
      <w:r w:rsidR="00C42C9A">
        <w:rPr>
          <w:rFonts w:ascii="Times New Roman" w:hAnsi="Times New Roman"/>
          <w:sz w:val="24"/>
          <w:szCs w:val="24"/>
        </w:rPr>
        <w:t>. As a result, Defendants</w:t>
      </w:r>
      <w:r w:rsidR="004C24F7">
        <w:rPr>
          <w:rFonts w:ascii="Times New Roman" w:hAnsi="Times New Roman"/>
          <w:sz w:val="24"/>
          <w:szCs w:val="24"/>
        </w:rPr>
        <w:t>’</w:t>
      </w:r>
      <w:r w:rsidR="00C42C9A">
        <w:rPr>
          <w:rFonts w:ascii="Times New Roman" w:hAnsi="Times New Roman"/>
          <w:sz w:val="24"/>
          <w:szCs w:val="24"/>
        </w:rPr>
        <w:t xml:space="preserve"> Motion should be denied.</w:t>
      </w:r>
    </w:p>
    <w:p w14:paraId="1AA391C1" w14:textId="77777777" w:rsidR="00C42C9A" w:rsidRDefault="00C42C9A" w:rsidP="00A90E2A">
      <w:pPr>
        <w:pStyle w:val="ListParagraph"/>
        <w:spacing w:line="240" w:lineRule="auto"/>
        <w:ind w:left="1080"/>
        <w:rPr>
          <w:rFonts w:ascii="Times New Roman" w:hAnsi="Times New Roman"/>
          <w:b/>
          <w:sz w:val="24"/>
          <w:szCs w:val="24"/>
        </w:rPr>
      </w:pPr>
    </w:p>
    <w:p w14:paraId="101B6518" w14:textId="77777777" w:rsidR="004C24F7" w:rsidRDefault="004C24F7" w:rsidP="004C24F7">
      <w:pPr>
        <w:pStyle w:val="ListParagraph"/>
        <w:spacing w:line="240" w:lineRule="auto"/>
        <w:ind w:left="1080"/>
        <w:rPr>
          <w:rFonts w:ascii="Times New Roman" w:hAnsi="Times New Roman"/>
          <w:b/>
          <w:sz w:val="24"/>
          <w:szCs w:val="24"/>
        </w:rPr>
      </w:pPr>
    </w:p>
    <w:p w14:paraId="0602043E" w14:textId="77777777" w:rsidR="004C24F7" w:rsidRDefault="004C24F7" w:rsidP="004C24F7">
      <w:pPr>
        <w:pStyle w:val="ListParagraph"/>
        <w:spacing w:line="240" w:lineRule="auto"/>
        <w:ind w:left="1080"/>
        <w:rPr>
          <w:rFonts w:ascii="Times New Roman" w:hAnsi="Times New Roman"/>
          <w:b/>
          <w:sz w:val="24"/>
          <w:szCs w:val="24"/>
        </w:rPr>
      </w:pPr>
    </w:p>
    <w:p w14:paraId="16696CAF" w14:textId="77777777" w:rsidR="004C24F7" w:rsidRDefault="004C24F7" w:rsidP="004C24F7">
      <w:pPr>
        <w:pStyle w:val="ListParagraph"/>
        <w:spacing w:line="240" w:lineRule="auto"/>
        <w:ind w:left="1080"/>
        <w:rPr>
          <w:rFonts w:ascii="Times New Roman" w:hAnsi="Times New Roman"/>
          <w:b/>
          <w:sz w:val="24"/>
          <w:szCs w:val="24"/>
        </w:rPr>
      </w:pPr>
    </w:p>
    <w:p w14:paraId="657B24DA" w14:textId="77777777" w:rsidR="00C42C9A" w:rsidRDefault="00C42C9A" w:rsidP="00A90E2A">
      <w:pPr>
        <w:pStyle w:val="ListParagraph"/>
        <w:numPr>
          <w:ilvl w:val="0"/>
          <w:numId w:val="2"/>
        </w:numPr>
        <w:spacing w:line="240" w:lineRule="auto"/>
        <w:ind w:left="1080"/>
        <w:rPr>
          <w:rFonts w:ascii="Times New Roman" w:hAnsi="Times New Roman"/>
          <w:b/>
          <w:sz w:val="24"/>
          <w:szCs w:val="24"/>
        </w:rPr>
      </w:pPr>
      <w:r w:rsidRPr="0077788C">
        <w:rPr>
          <w:rFonts w:ascii="Times New Roman" w:hAnsi="Times New Roman"/>
          <w:b/>
          <w:sz w:val="24"/>
          <w:szCs w:val="24"/>
        </w:rPr>
        <w:lastRenderedPageBreak/>
        <w:t>A Reading of the Legislative History Finds That a Signed, Written “work-for-hire” Agreement Can Occur After Commission of the Work</w:t>
      </w:r>
      <w:r w:rsidR="0059134F">
        <w:rPr>
          <w:rFonts w:ascii="Times New Roman" w:hAnsi="Times New Roman"/>
          <w:b/>
          <w:sz w:val="24"/>
          <w:szCs w:val="24"/>
        </w:rPr>
        <w:t>.</w:t>
      </w:r>
    </w:p>
    <w:p w14:paraId="4041B0A3" w14:textId="77777777" w:rsidR="00C42C9A" w:rsidRDefault="00C42C9A" w:rsidP="00A90E2A">
      <w:pPr>
        <w:pStyle w:val="ListParagraph"/>
        <w:spacing w:line="240" w:lineRule="auto"/>
        <w:rPr>
          <w:rFonts w:ascii="Times New Roman" w:hAnsi="Times New Roman"/>
          <w:b/>
          <w:sz w:val="24"/>
          <w:szCs w:val="24"/>
        </w:rPr>
      </w:pPr>
    </w:p>
    <w:p w14:paraId="33223734" w14:textId="77777777" w:rsidR="00C42C9A" w:rsidRDefault="00C42C9A" w:rsidP="00A90E2A">
      <w:pPr>
        <w:pStyle w:val="ListParagraph"/>
        <w:spacing w:line="480" w:lineRule="auto"/>
        <w:ind w:left="0"/>
        <w:rPr>
          <w:rFonts w:ascii="Times New Roman" w:hAnsi="Times New Roman"/>
          <w:sz w:val="24"/>
          <w:szCs w:val="24"/>
        </w:rPr>
      </w:pPr>
      <w:r>
        <w:rPr>
          <w:rFonts w:ascii="Times New Roman" w:hAnsi="Times New Roman"/>
          <w:sz w:val="24"/>
          <w:szCs w:val="24"/>
        </w:rPr>
        <w:tab/>
        <w:t>Even if this Court finds that the Copyright Act is not plain on its face, an examination of the legislative history shows that a written “work-for-hire agreement” can be obtained after commission of the work. Various legislative history documents refer to the necessity of a signed, written “work-for-hire” agreement, while ignoring the possibility of specifying when it needs to be signed.</w:t>
      </w:r>
    </w:p>
    <w:p w14:paraId="42ACA580" w14:textId="77777777" w:rsidR="00C42C9A" w:rsidRDefault="00C42C9A" w:rsidP="00A90E2A">
      <w:pPr>
        <w:pStyle w:val="ListParagraph"/>
        <w:spacing w:line="480" w:lineRule="auto"/>
        <w:ind w:left="0"/>
        <w:rPr>
          <w:rFonts w:ascii="Times New Roman" w:hAnsi="Times New Roman"/>
          <w:sz w:val="24"/>
          <w:szCs w:val="24"/>
        </w:rPr>
      </w:pPr>
      <w:r>
        <w:rPr>
          <w:rFonts w:ascii="Times New Roman" w:hAnsi="Times New Roman"/>
          <w:sz w:val="24"/>
          <w:szCs w:val="24"/>
        </w:rPr>
        <w:tab/>
        <w:t xml:space="preserve">As Register of Copyrights in the Copyright Office of the Library of Congress, Barbara Ringer spoke on this exact issue. In 1964, she stated that a work “would not be considered a ‘work made for hire’ if the contract were signed later on—after the work was written, for example.” </w:t>
      </w:r>
      <w:r w:rsidR="00DA330E" w:rsidRPr="00DA330E">
        <w:rPr>
          <w:rFonts w:ascii="Times New Roman" w:hAnsi="Times New Roman"/>
          <w:i/>
          <w:iCs/>
          <w:sz w:val="24"/>
          <w:szCs w:val="24"/>
        </w:rPr>
        <w:t>Copyright Law Revision, Part 5, 1964 Revision Bill with Discussions and Comments</w:t>
      </w:r>
      <w:r w:rsidR="00DA330E" w:rsidRPr="00DA330E">
        <w:rPr>
          <w:rFonts w:ascii="Times New Roman" w:hAnsi="Times New Roman"/>
          <w:sz w:val="24"/>
          <w:szCs w:val="24"/>
        </w:rPr>
        <w:t xml:space="preserve">, 89th Cong., 145 (Comm. Print 1965) [hereinafter </w:t>
      </w:r>
      <w:r w:rsidR="00DA330E" w:rsidRPr="00DA330E">
        <w:rPr>
          <w:rFonts w:ascii="Times New Roman" w:hAnsi="Times New Roman"/>
          <w:i/>
          <w:iCs/>
          <w:sz w:val="24"/>
          <w:szCs w:val="24"/>
        </w:rPr>
        <w:t>Revision Bill</w:t>
      </w:r>
      <w:r w:rsidR="00DA330E" w:rsidRPr="00DA330E">
        <w:rPr>
          <w:rFonts w:ascii="Times New Roman" w:hAnsi="Times New Roman"/>
          <w:sz w:val="24"/>
          <w:szCs w:val="24"/>
        </w:rPr>
        <w:t>]</w:t>
      </w:r>
      <w:r w:rsidRPr="008933E5">
        <w:rPr>
          <w:rFonts w:ascii="Times New Roman" w:hAnsi="Times New Roman"/>
          <w:sz w:val="24"/>
          <w:szCs w:val="24"/>
        </w:rPr>
        <w:t>.</w:t>
      </w:r>
      <w:r>
        <w:rPr>
          <w:rFonts w:ascii="Times New Roman" w:hAnsi="Times New Roman"/>
          <w:sz w:val="24"/>
          <w:szCs w:val="24"/>
        </w:rPr>
        <w:t xml:space="preserve"> At first blush, this statement appears to support Defendants’ argument that a written instrument must precede the work. In fact, Mrs. Ringer’s statements are an indication that the timing issue was deliberately left out. Her statements were given in the 1964 House meeting on the proposed 1964 revisions to the Copyright Act. Her suggestion that the law take the timing of the signed written agreement into consideration failed to make it into the final draft of the bill. In addition, most of her proposals were met with clear opposition and were subsequently ignored, including this particular proposal. Jessica D. </w:t>
      </w:r>
      <w:proofErr w:type="spellStart"/>
      <w:r>
        <w:rPr>
          <w:rFonts w:ascii="Times New Roman" w:hAnsi="Times New Roman"/>
          <w:sz w:val="24"/>
          <w:szCs w:val="24"/>
        </w:rPr>
        <w:t>Litman</w:t>
      </w:r>
      <w:proofErr w:type="spellEnd"/>
      <w:r>
        <w:rPr>
          <w:rFonts w:ascii="Times New Roman" w:hAnsi="Times New Roman"/>
          <w:sz w:val="24"/>
          <w:szCs w:val="24"/>
        </w:rPr>
        <w:t xml:space="preserve">, </w:t>
      </w:r>
      <w:r>
        <w:rPr>
          <w:rFonts w:ascii="Times New Roman" w:hAnsi="Times New Roman"/>
          <w:i/>
          <w:sz w:val="24"/>
          <w:szCs w:val="24"/>
        </w:rPr>
        <w:t xml:space="preserve">Copyright, Compromise, and Legislative History, </w:t>
      </w:r>
      <w:r>
        <w:rPr>
          <w:rFonts w:ascii="Times New Roman" w:hAnsi="Times New Roman"/>
          <w:sz w:val="24"/>
          <w:szCs w:val="24"/>
        </w:rPr>
        <w:t>72 Cornell L. Rev. 857, 866 (1987). Thus, Mrs. Ringer’s testimony is evidence that Congress intentionally omitted a timing requirement for the written “work-for-hire” agreement.</w:t>
      </w:r>
    </w:p>
    <w:p w14:paraId="7455F0A5" w14:textId="77777777" w:rsidR="00C42C9A" w:rsidRDefault="00C42C9A" w:rsidP="00A90E2A">
      <w:pPr>
        <w:pStyle w:val="ListParagraph"/>
        <w:spacing w:line="480" w:lineRule="auto"/>
        <w:ind w:left="0"/>
        <w:rPr>
          <w:rFonts w:ascii="Times New Roman" w:hAnsi="Times New Roman"/>
          <w:bCs/>
          <w:sz w:val="24"/>
          <w:szCs w:val="24"/>
        </w:rPr>
      </w:pPr>
      <w:r>
        <w:rPr>
          <w:rFonts w:ascii="Times New Roman" w:hAnsi="Times New Roman"/>
          <w:sz w:val="24"/>
          <w:szCs w:val="24"/>
        </w:rPr>
        <w:tab/>
        <w:t xml:space="preserve">In addition, subsequent legislative meetings actively disregard the issue. The meetings infer a finding that the timing of a signed agreement for a “work-for-hire” can occur after commission of the work. In the Supplementary Register’s Report of the General Revision of the </w:t>
      </w:r>
      <w:r>
        <w:rPr>
          <w:rFonts w:ascii="Times New Roman" w:hAnsi="Times New Roman"/>
          <w:sz w:val="24"/>
          <w:szCs w:val="24"/>
        </w:rPr>
        <w:lastRenderedPageBreak/>
        <w:t xml:space="preserve">U.S. Copyright Law in 1965, the term “work-made-for-hire” is mentioned on pages 9, 15, 45,48, 56-7, and 67. </w:t>
      </w:r>
      <w:r>
        <w:rPr>
          <w:rFonts w:ascii="Times New Roman" w:hAnsi="Times New Roman"/>
          <w:i/>
          <w:sz w:val="24"/>
          <w:szCs w:val="24"/>
        </w:rPr>
        <w:t xml:space="preserve">See </w:t>
      </w:r>
      <w:r>
        <w:rPr>
          <w:rFonts w:ascii="Times New Roman" w:hAnsi="Times New Roman"/>
          <w:sz w:val="24"/>
          <w:szCs w:val="24"/>
        </w:rPr>
        <w:t>Register of Copyrights, 89th</w:t>
      </w:r>
      <w:r w:rsidRPr="005D353A">
        <w:rPr>
          <w:rFonts w:ascii="Times New Roman" w:hAnsi="Times New Roman"/>
          <w:sz w:val="24"/>
          <w:szCs w:val="24"/>
        </w:rPr>
        <w:t xml:space="preserve"> C</w:t>
      </w:r>
      <w:r>
        <w:rPr>
          <w:rFonts w:ascii="Times New Roman" w:hAnsi="Times New Roman"/>
          <w:sz w:val="24"/>
          <w:szCs w:val="24"/>
        </w:rPr>
        <w:t>ong</w:t>
      </w:r>
      <w:r w:rsidRPr="005D353A">
        <w:rPr>
          <w:rFonts w:ascii="Times New Roman" w:hAnsi="Times New Roman"/>
          <w:sz w:val="24"/>
          <w:szCs w:val="24"/>
        </w:rPr>
        <w:t xml:space="preserve">., </w:t>
      </w:r>
      <w:r>
        <w:rPr>
          <w:rFonts w:ascii="Times New Roman" w:hAnsi="Times New Roman"/>
          <w:sz w:val="24"/>
          <w:szCs w:val="24"/>
        </w:rPr>
        <w:t xml:space="preserve">Supplementary Report on Copyright Law Revision pt. 6 </w:t>
      </w:r>
      <w:r w:rsidRPr="005D353A">
        <w:rPr>
          <w:rFonts w:ascii="Times New Roman" w:hAnsi="Times New Roman"/>
          <w:sz w:val="24"/>
          <w:szCs w:val="24"/>
        </w:rPr>
        <w:t>(Comm. Print 1965)</w:t>
      </w:r>
      <w:r>
        <w:rPr>
          <w:rFonts w:ascii="Times New Roman" w:hAnsi="Times New Roman"/>
          <w:sz w:val="24"/>
          <w:szCs w:val="24"/>
        </w:rPr>
        <w:t xml:space="preserve">. In these pages, the issue of the timing of a “work-for-hire” agreement is not mentioned. In the Second Supplementary Register’s Report on the General Revision of the U.S. Copyright Law in 1975, the term “work-made-for-hire” is mentioned in pages 97, 100-1, 122, and 125 without mention of the timing issue. </w:t>
      </w:r>
      <w:r>
        <w:rPr>
          <w:rFonts w:ascii="Times New Roman" w:hAnsi="Times New Roman"/>
          <w:i/>
          <w:sz w:val="24"/>
          <w:szCs w:val="24"/>
        </w:rPr>
        <w:t xml:space="preserve">See </w:t>
      </w:r>
      <w:r>
        <w:rPr>
          <w:rFonts w:ascii="Times New Roman" w:hAnsi="Times New Roman"/>
          <w:sz w:val="24"/>
          <w:szCs w:val="24"/>
        </w:rPr>
        <w:t xml:space="preserve">H.R. Doc. No. 94-2223 (1975). The need for a signed, written agreement is mentioned in pages 98-99 without any mention of a necessity for the written instrument to be procured before commission of the work. </w:t>
      </w:r>
      <w:r>
        <w:rPr>
          <w:rFonts w:ascii="Times New Roman" w:hAnsi="Times New Roman"/>
          <w:i/>
          <w:sz w:val="24"/>
          <w:szCs w:val="24"/>
        </w:rPr>
        <w:t>Id.</w:t>
      </w:r>
      <w:r>
        <w:rPr>
          <w:rFonts w:ascii="Times New Roman" w:hAnsi="Times New Roman"/>
          <w:sz w:val="24"/>
          <w:szCs w:val="24"/>
        </w:rPr>
        <w:t xml:space="preserve"> at 98-9. In the House Report of 1976, aspects of Copyright are mentioned throughout. </w:t>
      </w:r>
      <w:r>
        <w:rPr>
          <w:rFonts w:ascii="Times New Roman" w:hAnsi="Times New Roman"/>
          <w:i/>
          <w:sz w:val="24"/>
          <w:szCs w:val="24"/>
        </w:rPr>
        <w:t xml:space="preserve">See </w:t>
      </w:r>
      <w:r w:rsidRPr="00A4035C">
        <w:rPr>
          <w:rFonts w:ascii="Times New Roman" w:hAnsi="Times New Roman"/>
          <w:bCs/>
          <w:sz w:val="24"/>
          <w:szCs w:val="24"/>
        </w:rPr>
        <w:t xml:space="preserve">H.R. Rep. No. </w:t>
      </w:r>
      <w:r>
        <w:rPr>
          <w:rFonts w:ascii="Times New Roman" w:hAnsi="Times New Roman"/>
          <w:bCs/>
          <w:sz w:val="24"/>
          <w:szCs w:val="24"/>
        </w:rPr>
        <w:t xml:space="preserve">94-1476  (1976) (Conf. Rep.). The question of ownership arises on page 73, stating that “initial ownership rights vest in the employer for hire.” H.R. Rep. No. 94-1476, at 73 </w:t>
      </w:r>
      <w:r w:rsidRPr="005D353A">
        <w:rPr>
          <w:rFonts w:ascii="Times New Roman" w:hAnsi="Times New Roman"/>
          <w:bCs/>
          <w:sz w:val="24"/>
          <w:szCs w:val="24"/>
        </w:rPr>
        <w:t>(1976).</w:t>
      </w:r>
      <w:r>
        <w:rPr>
          <w:rFonts w:ascii="Times New Roman" w:hAnsi="Times New Roman"/>
          <w:bCs/>
          <w:sz w:val="24"/>
          <w:szCs w:val="24"/>
        </w:rPr>
        <w:t xml:space="preserve"> No concern of timing of a written instrument is mentioned. On page 76, a “specific, written conveyance of rights would be required in order for a sale of any material object to carry with it a transfer of copyright.” </w:t>
      </w:r>
      <w:r>
        <w:rPr>
          <w:rFonts w:ascii="Times New Roman" w:hAnsi="Times New Roman"/>
          <w:bCs/>
          <w:i/>
          <w:sz w:val="24"/>
          <w:szCs w:val="24"/>
        </w:rPr>
        <w:t>Id.</w:t>
      </w:r>
      <w:r>
        <w:rPr>
          <w:rFonts w:ascii="Times New Roman" w:hAnsi="Times New Roman"/>
          <w:bCs/>
          <w:sz w:val="24"/>
          <w:szCs w:val="24"/>
        </w:rPr>
        <w:t xml:space="preserve"> at 76. The written conveyance was written in to establish that a simple sale of an artistic work no longer carries with it the transfer of rights. This further establishes the lack of a written conveyance before a work is complete, since the example alluded to in the H.R. Report assumes a written conveyance after creation of the work. </w:t>
      </w:r>
      <w:r>
        <w:rPr>
          <w:rFonts w:ascii="Times New Roman" w:hAnsi="Times New Roman"/>
          <w:bCs/>
          <w:i/>
          <w:sz w:val="24"/>
          <w:szCs w:val="24"/>
        </w:rPr>
        <w:t>Id</w:t>
      </w:r>
      <w:r>
        <w:rPr>
          <w:rFonts w:ascii="Times New Roman" w:hAnsi="Times New Roman"/>
          <w:bCs/>
          <w:sz w:val="24"/>
          <w:szCs w:val="24"/>
        </w:rPr>
        <w:t xml:space="preserve">. </w:t>
      </w:r>
    </w:p>
    <w:p w14:paraId="1FFDDF48" w14:textId="77777777" w:rsidR="00C42C9A" w:rsidRPr="005D353A" w:rsidRDefault="00C42C9A" w:rsidP="00BB7913">
      <w:pPr>
        <w:pStyle w:val="ListParagraph"/>
        <w:numPr>
          <w:ins w:id="1" w:author="ilruud" w:date="2012-03-14T16:03:00Z"/>
        </w:numPr>
        <w:spacing w:line="480" w:lineRule="auto"/>
        <w:ind w:left="0" w:firstLine="720"/>
        <w:rPr>
          <w:rFonts w:ascii="Times New Roman" w:hAnsi="Times New Roman"/>
          <w:i/>
          <w:sz w:val="24"/>
          <w:szCs w:val="24"/>
        </w:rPr>
      </w:pPr>
      <w:r>
        <w:rPr>
          <w:rFonts w:ascii="Times New Roman" w:hAnsi="Times New Roman"/>
          <w:bCs/>
          <w:sz w:val="24"/>
          <w:szCs w:val="24"/>
        </w:rPr>
        <w:t xml:space="preserve">The legislative history is persuasive authority that the Court should find in Plaintiff’s favor, denying the motion for dismissal. It is clear from the legislative history that Congress intended to allow a signed, written conveyance to come after completion of a “work-for-hire” </w:t>
      </w:r>
      <w:r w:rsidR="000F3CDA">
        <w:rPr>
          <w:rFonts w:ascii="Times New Roman" w:hAnsi="Times New Roman"/>
          <w:bCs/>
          <w:sz w:val="24"/>
          <w:szCs w:val="24"/>
        </w:rPr>
        <w:t>because the issue was discussed in prior meetings, and then deliberately left out of the final statute.</w:t>
      </w:r>
      <w:r>
        <w:rPr>
          <w:rFonts w:ascii="Times New Roman" w:hAnsi="Times New Roman"/>
          <w:bCs/>
          <w:sz w:val="24"/>
          <w:szCs w:val="24"/>
        </w:rPr>
        <w:t xml:space="preserve"> Thus the Court should find that a valid claim for relief exists, and should dismiss the Defendants’ 12(b) (6) motion.</w:t>
      </w:r>
    </w:p>
    <w:p w14:paraId="696B9203" w14:textId="77777777" w:rsidR="00C42C9A" w:rsidRDefault="00C42C9A" w:rsidP="00A90E2A">
      <w:pPr>
        <w:numPr>
          <w:ilvl w:val="0"/>
          <w:numId w:val="2"/>
        </w:numPr>
        <w:spacing w:line="240" w:lineRule="auto"/>
        <w:ind w:left="1080"/>
        <w:rPr>
          <w:rFonts w:ascii="Times New Roman" w:hAnsi="Times New Roman"/>
          <w:b/>
          <w:sz w:val="24"/>
          <w:szCs w:val="24"/>
        </w:rPr>
      </w:pPr>
      <w:r w:rsidRPr="0077788C">
        <w:rPr>
          <w:rFonts w:ascii="Times New Roman" w:hAnsi="Times New Roman"/>
          <w:b/>
          <w:sz w:val="24"/>
          <w:szCs w:val="24"/>
        </w:rPr>
        <w:lastRenderedPageBreak/>
        <w:t>Canons of Interpretation Support a Reading that the “work-for-hire” Agreement is Valid, and Thus a Protected Copyright for the Screenplay Exists with Plaintiff OGS</w:t>
      </w:r>
      <w:r>
        <w:rPr>
          <w:rFonts w:ascii="Times New Roman" w:hAnsi="Times New Roman"/>
          <w:b/>
          <w:sz w:val="24"/>
          <w:szCs w:val="24"/>
        </w:rPr>
        <w:t>.</w:t>
      </w:r>
    </w:p>
    <w:p w14:paraId="5ECD7A85" w14:textId="77777777" w:rsidR="000F3CDA" w:rsidRDefault="00C42C9A" w:rsidP="00A90E2A">
      <w:pPr>
        <w:spacing w:after="0" w:line="480" w:lineRule="auto"/>
        <w:rPr>
          <w:rFonts w:ascii="Times New Roman" w:hAnsi="Times New Roman"/>
          <w:sz w:val="24"/>
          <w:szCs w:val="24"/>
        </w:rPr>
      </w:pPr>
      <w:r>
        <w:rPr>
          <w:rFonts w:ascii="Times New Roman" w:hAnsi="Times New Roman"/>
          <w:sz w:val="24"/>
          <w:szCs w:val="24"/>
        </w:rPr>
        <w:tab/>
        <w:t xml:space="preserve">Utilizing the canons of interpretation, the Court should find that there is a protectable copyright interest in the present case. </w:t>
      </w:r>
      <w:r w:rsidR="000F3CDA">
        <w:rPr>
          <w:rFonts w:ascii="Times New Roman" w:hAnsi="Times New Roman"/>
          <w:sz w:val="24"/>
          <w:szCs w:val="24"/>
        </w:rPr>
        <w:t xml:space="preserve">The </w:t>
      </w:r>
      <w:r w:rsidR="000F3CDA">
        <w:rPr>
          <w:rFonts w:ascii="Times New Roman" w:hAnsi="Times New Roman"/>
          <w:i/>
          <w:sz w:val="24"/>
          <w:szCs w:val="24"/>
        </w:rPr>
        <w:t xml:space="preserve">ordinary v. technical </w:t>
      </w:r>
      <w:r w:rsidR="000F3CDA">
        <w:rPr>
          <w:rFonts w:ascii="Times New Roman" w:hAnsi="Times New Roman"/>
          <w:sz w:val="24"/>
          <w:szCs w:val="24"/>
        </w:rPr>
        <w:t>meaning canon urges a court to use the normal meaning of terms, unless a scientific usage is required. Utilizing the canon,</w:t>
      </w:r>
      <w:r>
        <w:rPr>
          <w:rFonts w:ascii="Times New Roman" w:hAnsi="Times New Roman"/>
          <w:sz w:val="24"/>
          <w:szCs w:val="24"/>
        </w:rPr>
        <w:t xml:space="preserve"> it is difficult to construe any timing necessity from the written ins</w:t>
      </w:r>
      <w:r w:rsidR="00EE1CBC">
        <w:rPr>
          <w:rFonts w:ascii="Times New Roman" w:hAnsi="Times New Roman"/>
          <w:sz w:val="24"/>
          <w:szCs w:val="24"/>
        </w:rPr>
        <w:t xml:space="preserve">trument requirement. </w:t>
      </w:r>
      <w:proofErr w:type="gramStart"/>
      <w:r w:rsidR="00EE1CBC">
        <w:rPr>
          <w:rFonts w:ascii="Times New Roman" w:hAnsi="Times New Roman"/>
          <w:sz w:val="24"/>
          <w:szCs w:val="24"/>
        </w:rPr>
        <w:t>17 U.S.C.</w:t>
      </w:r>
      <w:r>
        <w:rPr>
          <w:rFonts w:ascii="Times New Roman" w:hAnsi="Times New Roman"/>
          <w:sz w:val="24"/>
          <w:szCs w:val="24"/>
        </w:rPr>
        <w:t xml:space="preserve"> § 101(2) (2010).</w:t>
      </w:r>
      <w:proofErr w:type="gramEnd"/>
      <w:r>
        <w:rPr>
          <w:rFonts w:ascii="Times New Roman" w:hAnsi="Times New Roman"/>
          <w:sz w:val="24"/>
          <w:szCs w:val="24"/>
        </w:rPr>
        <w:t xml:space="preserve"> </w:t>
      </w:r>
    </w:p>
    <w:p w14:paraId="0BE21CB5" w14:textId="77777777" w:rsidR="00C42C9A" w:rsidRDefault="000F3CDA" w:rsidP="00A90E2A">
      <w:pPr>
        <w:spacing w:after="0" w:line="480" w:lineRule="auto"/>
        <w:rPr>
          <w:rFonts w:ascii="Times New Roman" w:hAnsi="Times New Roman"/>
          <w:sz w:val="24"/>
          <w:szCs w:val="24"/>
        </w:rPr>
      </w:pPr>
      <w:r>
        <w:rPr>
          <w:rFonts w:ascii="Times New Roman" w:hAnsi="Times New Roman"/>
          <w:sz w:val="24"/>
          <w:szCs w:val="24"/>
        </w:rPr>
        <w:tab/>
        <w:t xml:space="preserve">The canon </w:t>
      </w:r>
      <w:proofErr w:type="spellStart"/>
      <w:r w:rsidRPr="00607CA8">
        <w:rPr>
          <w:rFonts w:ascii="Times New Roman" w:hAnsi="Times New Roman"/>
          <w:i/>
          <w:sz w:val="24"/>
          <w:szCs w:val="24"/>
        </w:rPr>
        <w:t>noscitur</w:t>
      </w:r>
      <w:proofErr w:type="spellEnd"/>
      <w:r w:rsidRPr="00607CA8">
        <w:rPr>
          <w:rFonts w:ascii="Times New Roman" w:hAnsi="Times New Roman"/>
          <w:i/>
          <w:sz w:val="24"/>
          <w:szCs w:val="24"/>
        </w:rPr>
        <w:t xml:space="preserve"> a </w:t>
      </w:r>
      <w:proofErr w:type="spellStart"/>
      <w:r w:rsidRPr="00607CA8">
        <w:rPr>
          <w:rFonts w:ascii="Times New Roman" w:hAnsi="Times New Roman"/>
          <w:i/>
          <w:sz w:val="24"/>
          <w:szCs w:val="24"/>
        </w:rPr>
        <w:t>sociia</w:t>
      </w:r>
      <w:proofErr w:type="spellEnd"/>
      <w:r>
        <w:rPr>
          <w:rFonts w:ascii="Times New Roman" w:hAnsi="Times New Roman"/>
          <w:sz w:val="24"/>
          <w:szCs w:val="24"/>
        </w:rPr>
        <w:t xml:space="preserve"> encourages a court look at one word in a statute, including what words surround it to discern its meaning. Utilizing this canon, we still cannot infer a timing </w:t>
      </w:r>
      <w:r w:rsidR="007C5B61">
        <w:rPr>
          <w:rFonts w:ascii="Times New Roman" w:hAnsi="Times New Roman"/>
          <w:sz w:val="24"/>
          <w:szCs w:val="24"/>
        </w:rPr>
        <w:t xml:space="preserve">requirement because none exists. A timing requirement is not even implicitly suggested through the surrounding words of $ 101(2). </w:t>
      </w:r>
      <w:r w:rsidR="007C5B61">
        <w:rPr>
          <w:rFonts w:ascii="Times New Roman" w:hAnsi="Times New Roman"/>
          <w:i/>
          <w:sz w:val="24"/>
          <w:szCs w:val="24"/>
        </w:rPr>
        <w:t xml:space="preserve">See </w:t>
      </w:r>
      <w:r w:rsidR="007C5B61" w:rsidRPr="007C5B61">
        <w:rPr>
          <w:rFonts w:ascii="Times New Roman" w:hAnsi="Times New Roman"/>
          <w:i/>
          <w:sz w:val="24"/>
          <w:szCs w:val="24"/>
        </w:rPr>
        <w:t>Id</w:t>
      </w:r>
      <w:r w:rsidR="007C5B61">
        <w:rPr>
          <w:rFonts w:ascii="Times New Roman" w:hAnsi="Times New Roman"/>
          <w:sz w:val="24"/>
          <w:szCs w:val="24"/>
        </w:rPr>
        <w:t xml:space="preserve">. The </w:t>
      </w:r>
      <w:proofErr w:type="spellStart"/>
      <w:r>
        <w:rPr>
          <w:rFonts w:ascii="Times New Roman" w:hAnsi="Times New Roman"/>
          <w:i/>
          <w:sz w:val="24"/>
          <w:szCs w:val="24"/>
        </w:rPr>
        <w:t>expressio</w:t>
      </w:r>
      <w:proofErr w:type="spellEnd"/>
      <w:r w:rsidRPr="00607CA8">
        <w:rPr>
          <w:rFonts w:ascii="Times New Roman" w:hAnsi="Times New Roman"/>
          <w:i/>
          <w:sz w:val="24"/>
          <w:szCs w:val="24"/>
        </w:rPr>
        <w:t xml:space="preserve"> </w:t>
      </w:r>
      <w:proofErr w:type="spellStart"/>
      <w:r w:rsidRPr="00607CA8">
        <w:rPr>
          <w:rFonts w:ascii="Times New Roman" w:hAnsi="Times New Roman"/>
          <w:i/>
          <w:sz w:val="24"/>
          <w:szCs w:val="24"/>
        </w:rPr>
        <w:t>unius</w:t>
      </w:r>
      <w:proofErr w:type="spellEnd"/>
      <w:r w:rsidRPr="00607CA8">
        <w:rPr>
          <w:rFonts w:ascii="Times New Roman" w:hAnsi="Times New Roman"/>
          <w:i/>
          <w:sz w:val="24"/>
          <w:szCs w:val="24"/>
        </w:rPr>
        <w:t xml:space="preserve"> </w:t>
      </w:r>
      <w:proofErr w:type="spellStart"/>
      <w:proofErr w:type="gramStart"/>
      <w:r w:rsidRPr="00607CA8">
        <w:rPr>
          <w:rFonts w:ascii="Times New Roman" w:hAnsi="Times New Roman"/>
          <w:i/>
          <w:sz w:val="24"/>
          <w:szCs w:val="24"/>
        </w:rPr>
        <w:t>est</w:t>
      </w:r>
      <w:proofErr w:type="spellEnd"/>
      <w:proofErr w:type="gramEnd"/>
      <w:r w:rsidRPr="00607CA8">
        <w:rPr>
          <w:rFonts w:ascii="Times New Roman" w:hAnsi="Times New Roman"/>
          <w:i/>
          <w:sz w:val="24"/>
          <w:szCs w:val="24"/>
        </w:rPr>
        <w:t xml:space="preserve"> exclusion </w:t>
      </w:r>
      <w:proofErr w:type="spellStart"/>
      <w:r w:rsidRPr="00607CA8">
        <w:rPr>
          <w:rFonts w:ascii="Times New Roman" w:hAnsi="Times New Roman"/>
          <w:i/>
          <w:sz w:val="24"/>
          <w:szCs w:val="24"/>
        </w:rPr>
        <w:t>alterius</w:t>
      </w:r>
      <w:proofErr w:type="spellEnd"/>
      <w:r w:rsidR="007C5B61">
        <w:rPr>
          <w:rFonts w:ascii="Times New Roman" w:hAnsi="Times New Roman"/>
          <w:sz w:val="24"/>
          <w:szCs w:val="24"/>
        </w:rPr>
        <w:t xml:space="preserve"> canon explains that when something is included on a list, and something else usually is not part of that list and is excluded, a court cannot read in the excluded item. The list in the statute enumerates different types of work-hire arrangements, including forwards, afterwards, maps, etc. </w:t>
      </w:r>
      <w:r w:rsidR="007C5B61">
        <w:rPr>
          <w:rFonts w:ascii="Times New Roman" w:hAnsi="Times New Roman"/>
          <w:i/>
          <w:sz w:val="24"/>
          <w:szCs w:val="24"/>
        </w:rPr>
        <w:t>See Id.</w:t>
      </w:r>
      <w:r w:rsidR="007C5B61">
        <w:rPr>
          <w:rFonts w:ascii="Times New Roman" w:hAnsi="Times New Roman"/>
          <w:sz w:val="24"/>
          <w:szCs w:val="24"/>
        </w:rPr>
        <w:t xml:space="preserve"> Such a list naturally excludes details about when a written instrument must be signed, and thus with this canon the Court cannot infer a timing requirement for a written “work-for-hire” agreement.</w:t>
      </w:r>
    </w:p>
    <w:p w14:paraId="7C73FDCD" w14:textId="77777777" w:rsidR="00C42C9A" w:rsidRDefault="00C42C9A" w:rsidP="00A90E2A">
      <w:pPr>
        <w:spacing w:after="0" w:line="480" w:lineRule="auto"/>
        <w:rPr>
          <w:rFonts w:ascii="Times New Roman" w:hAnsi="Times New Roman"/>
          <w:sz w:val="24"/>
          <w:szCs w:val="24"/>
        </w:rPr>
      </w:pPr>
      <w:r>
        <w:rPr>
          <w:rFonts w:ascii="Times New Roman" w:hAnsi="Times New Roman"/>
          <w:sz w:val="24"/>
          <w:szCs w:val="24"/>
        </w:rPr>
        <w:tab/>
        <w:t xml:space="preserve">The canon requiring us to </w:t>
      </w:r>
      <w:r w:rsidRPr="00607CA8">
        <w:rPr>
          <w:rFonts w:ascii="Times New Roman" w:hAnsi="Times New Roman"/>
          <w:i/>
          <w:sz w:val="24"/>
          <w:szCs w:val="24"/>
        </w:rPr>
        <w:t xml:space="preserve">avoid </w:t>
      </w:r>
      <w:proofErr w:type="spellStart"/>
      <w:r w:rsidRPr="00607CA8">
        <w:rPr>
          <w:rFonts w:ascii="Times New Roman" w:hAnsi="Times New Roman"/>
          <w:i/>
          <w:sz w:val="24"/>
          <w:szCs w:val="24"/>
        </w:rPr>
        <w:t>surplusage</w:t>
      </w:r>
      <w:proofErr w:type="spellEnd"/>
      <w:r>
        <w:rPr>
          <w:rFonts w:ascii="Times New Roman" w:hAnsi="Times New Roman"/>
          <w:sz w:val="24"/>
          <w:szCs w:val="24"/>
        </w:rPr>
        <w:t xml:space="preserve"> strengthens the finding that a timing requirement is not present. This canon infers that a legislature would not add words that can simply be inferred. The lack of an explicit timing requirement logically allows us to find that the legislature did not intend for such a requirement to exist. It could be considered </w:t>
      </w:r>
      <w:proofErr w:type="spellStart"/>
      <w:r>
        <w:rPr>
          <w:rFonts w:ascii="Times New Roman" w:hAnsi="Times New Roman"/>
          <w:sz w:val="24"/>
          <w:szCs w:val="24"/>
        </w:rPr>
        <w:t>surplusage</w:t>
      </w:r>
      <w:proofErr w:type="spellEnd"/>
      <w:r>
        <w:rPr>
          <w:rFonts w:ascii="Times New Roman" w:hAnsi="Times New Roman"/>
          <w:sz w:val="24"/>
          <w:szCs w:val="24"/>
        </w:rPr>
        <w:t xml:space="preserve"> if the legislature wrote that there is no such requirement. On the other hand, words requiring a written instrument to precede the commission of a work would not act as surplus words. They would </w:t>
      </w:r>
      <w:r>
        <w:rPr>
          <w:rFonts w:ascii="Times New Roman" w:hAnsi="Times New Roman"/>
          <w:sz w:val="24"/>
          <w:szCs w:val="24"/>
        </w:rPr>
        <w:lastRenderedPageBreak/>
        <w:t xml:space="preserve">inherently change the meaning of the statute. The fact that such language is missing allows us to conclude that the legislature did not intend to include a timing requirement. </w:t>
      </w:r>
    </w:p>
    <w:p w14:paraId="08DCAE91" w14:textId="77777777" w:rsidR="00C42C9A" w:rsidRDefault="00C42C9A" w:rsidP="00A90E2A">
      <w:pPr>
        <w:spacing w:after="0" w:line="480" w:lineRule="auto"/>
        <w:rPr>
          <w:rFonts w:ascii="Times New Roman" w:hAnsi="Times New Roman"/>
          <w:sz w:val="24"/>
          <w:szCs w:val="24"/>
        </w:rPr>
      </w:pPr>
      <w:r>
        <w:rPr>
          <w:rFonts w:ascii="Times New Roman" w:hAnsi="Times New Roman"/>
          <w:sz w:val="24"/>
          <w:szCs w:val="24"/>
        </w:rPr>
        <w:tab/>
        <w:t xml:space="preserve">Finally, </w:t>
      </w:r>
      <w:r w:rsidRPr="00607CA8">
        <w:rPr>
          <w:rFonts w:ascii="Times New Roman" w:hAnsi="Times New Roman"/>
          <w:i/>
          <w:sz w:val="24"/>
          <w:szCs w:val="24"/>
        </w:rPr>
        <w:t>the whole act rule</w:t>
      </w:r>
      <w:r>
        <w:rPr>
          <w:rFonts w:ascii="Times New Roman" w:hAnsi="Times New Roman"/>
          <w:sz w:val="24"/>
          <w:szCs w:val="24"/>
        </w:rPr>
        <w:t xml:space="preserve"> further supports a reading without a timing requirement because such a requirement does not appear anywhere else in the statute. If such a requirement existed implicitly, it might be mentioned in passing. In addition, other portions of the Act would suggest a timing requirement. Yet the lack of any such support from other areas of the legislation strengthens the finding that such a timing require</w:t>
      </w:r>
      <w:r w:rsidR="00EE1CBC">
        <w:rPr>
          <w:rFonts w:ascii="Times New Roman" w:hAnsi="Times New Roman"/>
          <w:sz w:val="24"/>
          <w:szCs w:val="24"/>
        </w:rPr>
        <w:t xml:space="preserve">ment does not exist. </w:t>
      </w:r>
      <w:proofErr w:type="gramStart"/>
      <w:r w:rsidR="00EE1CBC">
        <w:rPr>
          <w:rFonts w:ascii="Times New Roman" w:hAnsi="Times New Roman"/>
          <w:sz w:val="24"/>
          <w:szCs w:val="24"/>
        </w:rPr>
        <w:t>17 U.S.C.</w:t>
      </w:r>
      <w:r>
        <w:rPr>
          <w:rFonts w:ascii="Times New Roman" w:hAnsi="Times New Roman"/>
          <w:sz w:val="24"/>
          <w:szCs w:val="24"/>
        </w:rPr>
        <w:t xml:space="preserve"> § 101(2) (2010).</w:t>
      </w:r>
      <w:proofErr w:type="gramEnd"/>
      <w:r>
        <w:rPr>
          <w:rFonts w:ascii="Times New Roman" w:hAnsi="Times New Roman"/>
          <w:sz w:val="24"/>
          <w:szCs w:val="24"/>
        </w:rPr>
        <w:t xml:space="preserve"> </w:t>
      </w:r>
      <w:r w:rsidR="007C5B61">
        <w:rPr>
          <w:rFonts w:ascii="Times New Roman" w:hAnsi="Times New Roman"/>
          <w:sz w:val="24"/>
          <w:szCs w:val="24"/>
        </w:rPr>
        <w:t xml:space="preserve">For example, § 102, which enumerates limits to the subject matter of copyrights, is devoid of any mention </w:t>
      </w:r>
      <w:r w:rsidR="00EE1CBC">
        <w:rPr>
          <w:rFonts w:ascii="Times New Roman" w:hAnsi="Times New Roman"/>
          <w:sz w:val="24"/>
          <w:szCs w:val="24"/>
        </w:rPr>
        <w:t xml:space="preserve">that a signed, written agreement for a “work-for-hire” must precede the work. </w:t>
      </w:r>
      <w:proofErr w:type="gramStart"/>
      <w:r w:rsidR="00EE1CBC">
        <w:rPr>
          <w:rFonts w:ascii="Times New Roman" w:hAnsi="Times New Roman"/>
          <w:sz w:val="24"/>
          <w:szCs w:val="24"/>
        </w:rPr>
        <w:t>17 U.S.C. § 102.</w:t>
      </w:r>
      <w:proofErr w:type="gramEnd"/>
      <w:r w:rsidR="00EE1CBC">
        <w:rPr>
          <w:rFonts w:ascii="Times New Roman" w:hAnsi="Times New Roman"/>
          <w:sz w:val="24"/>
          <w:szCs w:val="24"/>
        </w:rPr>
        <w:t xml:space="preserve"> </w:t>
      </w:r>
      <w:r>
        <w:rPr>
          <w:rFonts w:ascii="Times New Roman" w:hAnsi="Times New Roman"/>
          <w:sz w:val="24"/>
          <w:szCs w:val="24"/>
        </w:rPr>
        <w:t>Thus, the canons of interpretation urge the Court to find a lack of a timing requirement in relation to a written “work-for-hire” agreement.</w:t>
      </w:r>
    </w:p>
    <w:p w14:paraId="1521A55A" w14:textId="77777777" w:rsidR="00C42C9A" w:rsidRPr="00607CA8" w:rsidRDefault="00C42C9A" w:rsidP="00A90E2A">
      <w:pPr>
        <w:numPr>
          <w:ins w:id="2" w:author="IR Legal Consulting" w:date="2012-03-14T20:37:00Z"/>
        </w:numPr>
        <w:spacing w:after="0" w:line="480" w:lineRule="auto"/>
        <w:rPr>
          <w:rFonts w:ascii="Times New Roman" w:hAnsi="Times New Roman"/>
          <w:sz w:val="24"/>
          <w:szCs w:val="24"/>
        </w:rPr>
      </w:pPr>
      <w:r>
        <w:rPr>
          <w:rFonts w:ascii="Times New Roman" w:hAnsi="Times New Roman"/>
          <w:sz w:val="24"/>
          <w:szCs w:val="24"/>
        </w:rPr>
        <w:tab/>
        <w:t xml:space="preserve">Applying </w:t>
      </w:r>
      <w:r w:rsidR="00B37EBD">
        <w:rPr>
          <w:rFonts w:ascii="Times New Roman" w:hAnsi="Times New Roman"/>
          <w:sz w:val="24"/>
          <w:szCs w:val="24"/>
        </w:rPr>
        <w:t>the canons</w:t>
      </w:r>
      <w:r>
        <w:rPr>
          <w:rFonts w:ascii="Times New Roman" w:hAnsi="Times New Roman"/>
          <w:sz w:val="24"/>
          <w:szCs w:val="24"/>
        </w:rPr>
        <w:t xml:space="preserve"> to the facts, it becomes clear that the signed, written agreement between Lime and Nelson on April 6th, 2010 </w:t>
      </w:r>
      <w:r w:rsidRPr="00B37EBD">
        <w:rPr>
          <w:rFonts w:ascii="Times New Roman" w:hAnsi="Times New Roman"/>
          <w:sz w:val="24"/>
          <w:szCs w:val="24"/>
        </w:rPr>
        <w:t>satisf</w:t>
      </w:r>
      <w:r w:rsidR="00B37EBD" w:rsidRPr="00B37EBD">
        <w:rPr>
          <w:rFonts w:ascii="Times New Roman" w:hAnsi="Times New Roman"/>
          <w:sz w:val="24"/>
          <w:szCs w:val="24"/>
        </w:rPr>
        <w:t>ied</w:t>
      </w:r>
      <w:r>
        <w:rPr>
          <w:rFonts w:ascii="Times New Roman" w:hAnsi="Times New Roman"/>
          <w:sz w:val="24"/>
          <w:szCs w:val="24"/>
        </w:rPr>
        <w:t xml:space="preserve"> the written requirement of the Act. (</w:t>
      </w:r>
      <w:proofErr w:type="spellStart"/>
      <w:r>
        <w:rPr>
          <w:rFonts w:ascii="Times New Roman" w:hAnsi="Times New Roman"/>
          <w:sz w:val="24"/>
          <w:szCs w:val="24"/>
        </w:rPr>
        <w:t>Compl</w:t>
      </w:r>
      <w:proofErr w:type="spellEnd"/>
      <w:r>
        <w:rPr>
          <w:rFonts w:ascii="Times New Roman" w:hAnsi="Times New Roman"/>
          <w:sz w:val="24"/>
          <w:szCs w:val="24"/>
        </w:rPr>
        <w:t>. at ¶ 24). Although the written instrument was obtained after commission of the work, the canons direct us to conclude that the timing is irrelevant. In addition, both Lime and Nelson reached an oral agreement before commission of the work that this would be a “work-for-hire” agreement. (</w:t>
      </w:r>
      <w:r>
        <w:rPr>
          <w:rFonts w:ascii="Times New Roman" w:hAnsi="Times New Roman"/>
          <w:i/>
          <w:sz w:val="24"/>
          <w:szCs w:val="24"/>
        </w:rPr>
        <w:t>Id</w:t>
      </w:r>
      <w:r>
        <w:rPr>
          <w:rFonts w:ascii="Times New Roman" w:hAnsi="Times New Roman"/>
          <w:sz w:val="24"/>
          <w:szCs w:val="24"/>
        </w:rPr>
        <w:t>. at ¶ 16). This fact coincides with the requirements of the statute as interpreted with the canons of interpretation. It allows the signed, written agreement to evidence an agreement that the work was intended to be a “work-for-hire”. As a result, the written agreement is valid, and a protectable copyright over the work exists with OGS. Thus, the Court should deny the motion for dismissal.</w:t>
      </w:r>
    </w:p>
    <w:p w14:paraId="46D13BC5" w14:textId="77777777" w:rsidR="004672B0" w:rsidRDefault="004672B0" w:rsidP="004672B0">
      <w:pPr>
        <w:pStyle w:val="ListParagraph"/>
        <w:spacing w:line="240" w:lineRule="auto"/>
        <w:rPr>
          <w:rFonts w:ascii="Times New Roman" w:hAnsi="Times New Roman"/>
          <w:b/>
          <w:sz w:val="24"/>
          <w:szCs w:val="24"/>
        </w:rPr>
      </w:pPr>
    </w:p>
    <w:p w14:paraId="63EED8BE" w14:textId="77777777" w:rsidR="004672B0" w:rsidRDefault="004672B0" w:rsidP="004672B0">
      <w:pPr>
        <w:pStyle w:val="ListParagraph"/>
        <w:spacing w:line="240" w:lineRule="auto"/>
        <w:rPr>
          <w:rFonts w:ascii="Times New Roman" w:hAnsi="Times New Roman"/>
          <w:b/>
          <w:sz w:val="24"/>
          <w:szCs w:val="24"/>
        </w:rPr>
      </w:pPr>
    </w:p>
    <w:p w14:paraId="5CFDEB9B" w14:textId="77777777" w:rsidR="0033680D" w:rsidRDefault="0033680D" w:rsidP="0033680D">
      <w:pPr>
        <w:pStyle w:val="ListParagraph"/>
        <w:numPr>
          <w:ilvl w:val="0"/>
          <w:numId w:val="4"/>
        </w:numPr>
        <w:spacing w:line="240" w:lineRule="auto"/>
        <w:ind w:left="720"/>
        <w:rPr>
          <w:rFonts w:ascii="Times New Roman" w:hAnsi="Times New Roman"/>
          <w:b/>
          <w:sz w:val="24"/>
          <w:szCs w:val="24"/>
        </w:rPr>
      </w:pPr>
      <w:r>
        <w:rPr>
          <w:rFonts w:ascii="Times New Roman" w:hAnsi="Times New Roman"/>
          <w:b/>
          <w:sz w:val="24"/>
          <w:szCs w:val="24"/>
        </w:rPr>
        <w:lastRenderedPageBreak/>
        <w:t>COURTS ADDRESSING THE TIMING ISSUE DETERMINED THAT THERE IS NO REQUIREMENT THAT A WRITTEN WORK-FOR-HIRE AGREEMENT BE SIGNED BEFORE THE WORK IS CREATED</w:t>
      </w:r>
      <w:r w:rsidRPr="00CF27B6">
        <w:rPr>
          <w:rFonts w:ascii="Times New Roman" w:hAnsi="Times New Roman"/>
          <w:b/>
          <w:sz w:val="24"/>
          <w:szCs w:val="24"/>
        </w:rPr>
        <w:t>.</w:t>
      </w:r>
    </w:p>
    <w:p w14:paraId="14447972" w14:textId="77777777" w:rsidR="0033680D" w:rsidRDefault="0033680D" w:rsidP="0033680D">
      <w:pPr>
        <w:pStyle w:val="ListParagraph"/>
        <w:spacing w:line="240" w:lineRule="auto"/>
        <w:rPr>
          <w:rFonts w:ascii="Times New Roman" w:hAnsi="Times New Roman"/>
          <w:b/>
          <w:sz w:val="24"/>
          <w:szCs w:val="24"/>
        </w:rPr>
      </w:pPr>
    </w:p>
    <w:p w14:paraId="21F3BF9E" w14:textId="77777777" w:rsidR="0033680D"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 xml:space="preserve">A circuit split exists on the issue of whether a signed, written “work-for-hire” agreement must precede the work itself. The Second Circuit upheld the rule that an agreement may be signed after completion of a work, provided that some understanding of an agreement precedes creation of the work. The Seventh Circuit supports the rule that a signed “work-for-hire” agreement must precede the work. Subsequent cases, when faced with a choice between rules, utilized the rule set in the Second Circuit rather than the Seventh Circuit. In fact, other circuits held that the Second Circuit is the “de facto Copyright Court”. </w:t>
      </w:r>
      <w:r>
        <w:rPr>
          <w:rFonts w:ascii="Times New Roman" w:hAnsi="Times New Roman"/>
          <w:i/>
          <w:sz w:val="24"/>
          <w:szCs w:val="24"/>
        </w:rPr>
        <w:t xml:space="preserve">Compaq Computer Corp. v. </w:t>
      </w:r>
      <w:proofErr w:type="spellStart"/>
      <w:r>
        <w:rPr>
          <w:rFonts w:ascii="Times New Roman" w:hAnsi="Times New Roman"/>
          <w:i/>
          <w:sz w:val="24"/>
          <w:szCs w:val="24"/>
        </w:rPr>
        <w:t>Ergonome</w:t>
      </w:r>
      <w:proofErr w:type="spellEnd"/>
      <w:r>
        <w:rPr>
          <w:rFonts w:ascii="Times New Roman" w:hAnsi="Times New Roman"/>
          <w:i/>
          <w:sz w:val="24"/>
          <w:szCs w:val="24"/>
        </w:rPr>
        <w:t xml:space="preserve"> Inc.</w:t>
      </w:r>
      <w:r>
        <w:rPr>
          <w:rFonts w:ascii="Times New Roman" w:hAnsi="Times New Roman"/>
          <w:sz w:val="24"/>
          <w:szCs w:val="24"/>
        </w:rPr>
        <w:t>, 210 F. Supp. 2d 839 (</w:t>
      </w:r>
      <w:r w:rsidR="00EE1CBC" w:rsidRPr="00EE1CBC">
        <w:rPr>
          <w:rFonts w:ascii="Times New Roman" w:hAnsi="Times New Roman"/>
          <w:sz w:val="24"/>
          <w:szCs w:val="24"/>
        </w:rPr>
        <w:t>S.D.</w:t>
      </w:r>
      <w:r w:rsidR="00EE1CBC">
        <w:rPr>
          <w:rFonts w:ascii="Times New Roman" w:hAnsi="Times New Roman"/>
          <w:sz w:val="24"/>
          <w:szCs w:val="24"/>
        </w:rPr>
        <w:t xml:space="preserve"> </w:t>
      </w:r>
      <w:r w:rsidR="00EE1CBC" w:rsidRPr="00EE1CBC">
        <w:rPr>
          <w:rFonts w:ascii="Times New Roman" w:hAnsi="Times New Roman"/>
          <w:sz w:val="24"/>
          <w:szCs w:val="24"/>
        </w:rPr>
        <w:t xml:space="preserve">Tex. </w:t>
      </w:r>
      <w:r>
        <w:rPr>
          <w:rFonts w:ascii="Times New Roman" w:hAnsi="Times New Roman"/>
          <w:sz w:val="24"/>
          <w:szCs w:val="24"/>
        </w:rPr>
        <w:t>2001). In addition, the case law established in the Second Circuit is more recent than the law established in the Seventh Circuit. As a result, the Court should find that a valid claim for relief exists, and deny Defendants’ Motion.</w:t>
      </w:r>
    </w:p>
    <w:p w14:paraId="1F0AC287" w14:textId="77777777" w:rsidR="0033680D" w:rsidRPr="00F04B89" w:rsidRDefault="0033680D" w:rsidP="0033680D">
      <w:pPr>
        <w:pStyle w:val="ListParagraph"/>
        <w:spacing w:line="240" w:lineRule="auto"/>
        <w:ind w:left="0"/>
        <w:rPr>
          <w:rFonts w:ascii="Times New Roman" w:hAnsi="Times New Roman"/>
          <w:sz w:val="24"/>
          <w:szCs w:val="24"/>
        </w:rPr>
      </w:pPr>
    </w:p>
    <w:p w14:paraId="7AD57C5F" w14:textId="77777777" w:rsidR="0033680D" w:rsidRDefault="0033680D" w:rsidP="0033680D">
      <w:pPr>
        <w:pStyle w:val="ListParagraph"/>
        <w:numPr>
          <w:ilvl w:val="1"/>
          <w:numId w:val="3"/>
        </w:numPr>
        <w:spacing w:line="240" w:lineRule="auto"/>
        <w:ind w:left="1080"/>
        <w:rPr>
          <w:rFonts w:ascii="Times New Roman" w:hAnsi="Times New Roman"/>
          <w:b/>
          <w:sz w:val="24"/>
          <w:szCs w:val="24"/>
        </w:rPr>
      </w:pPr>
      <w:r>
        <w:rPr>
          <w:rFonts w:ascii="Times New Roman" w:hAnsi="Times New Roman"/>
          <w:b/>
          <w:sz w:val="24"/>
          <w:szCs w:val="24"/>
        </w:rPr>
        <w:t>Precedent Supports the Finding That Timing of the “work-for-hire” Agreement Does Not Matter in Relation to the Commissioned Work.</w:t>
      </w:r>
    </w:p>
    <w:p w14:paraId="6B1145B7" w14:textId="77777777" w:rsidR="0033680D" w:rsidRPr="00775256" w:rsidRDefault="0033680D" w:rsidP="0033680D">
      <w:pPr>
        <w:pStyle w:val="ListParagraph"/>
        <w:spacing w:line="240" w:lineRule="auto"/>
        <w:ind w:left="1440"/>
        <w:rPr>
          <w:rFonts w:ascii="Times New Roman" w:hAnsi="Times New Roman"/>
          <w:b/>
          <w:sz w:val="24"/>
          <w:szCs w:val="24"/>
        </w:rPr>
      </w:pPr>
    </w:p>
    <w:p w14:paraId="10AC6B67" w14:textId="77777777" w:rsidR="0033680D" w:rsidRDefault="0033680D" w:rsidP="0033680D">
      <w:pPr>
        <w:pStyle w:val="ListParagraph"/>
        <w:spacing w:line="480" w:lineRule="auto"/>
        <w:ind w:left="0"/>
        <w:rPr>
          <w:rFonts w:ascii="Times New Roman" w:hAnsi="Times New Roman"/>
          <w:sz w:val="24"/>
          <w:szCs w:val="24"/>
        </w:rPr>
      </w:pPr>
      <w:r w:rsidRPr="00F04B89">
        <w:rPr>
          <w:rFonts w:ascii="Times New Roman" w:hAnsi="Times New Roman"/>
          <w:sz w:val="24"/>
          <w:szCs w:val="24"/>
        </w:rPr>
        <w:tab/>
      </w:r>
      <w:r>
        <w:rPr>
          <w:rFonts w:ascii="Times New Roman" w:hAnsi="Times New Roman"/>
          <w:sz w:val="24"/>
          <w:szCs w:val="24"/>
        </w:rPr>
        <w:t xml:space="preserve">A majority of cases support the finding that the timing of the signed </w:t>
      </w:r>
      <w:r w:rsidRPr="001C1D86">
        <w:rPr>
          <w:rFonts w:ascii="Times New Roman" w:hAnsi="Times New Roman"/>
          <w:sz w:val="24"/>
          <w:szCs w:val="24"/>
        </w:rPr>
        <w:t xml:space="preserve">“work-for-hire” </w:t>
      </w:r>
      <w:r>
        <w:rPr>
          <w:rFonts w:ascii="Times New Roman" w:hAnsi="Times New Roman"/>
          <w:sz w:val="24"/>
          <w:szCs w:val="24"/>
        </w:rPr>
        <w:t>agreement does not matter. A key case is</w:t>
      </w:r>
      <w:r w:rsidRPr="00464B6A">
        <w:rPr>
          <w:rFonts w:ascii="Times New Roman" w:hAnsi="Times New Roman"/>
          <w:sz w:val="24"/>
          <w:szCs w:val="24"/>
        </w:rPr>
        <w:t xml:space="preserve"> </w:t>
      </w:r>
      <w:r w:rsidRPr="00B0123C">
        <w:rPr>
          <w:rFonts w:ascii="Times New Roman" w:hAnsi="Times New Roman"/>
          <w:bCs/>
          <w:i/>
          <w:sz w:val="24"/>
          <w:szCs w:val="24"/>
        </w:rPr>
        <w:t>Playboy Enters., Inc., v. Dumas</w:t>
      </w:r>
      <w:r>
        <w:rPr>
          <w:rFonts w:ascii="Times New Roman" w:hAnsi="Times New Roman"/>
          <w:sz w:val="24"/>
          <w:szCs w:val="24"/>
        </w:rPr>
        <w:t xml:space="preserve">, where a magazine orally commissioned artistic works from a freelance artist. </w:t>
      </w:r>
      <w:proofErr w:type="gramStart"/>
      <w:r w:rsidRPr="008167F9">
        <w:rPr>
          <w:rFonts w:ascii="Times New Roman" w:hAnsi="Times New Roman"/>
          <w:sz w:val="24"/>
          <w:szCs w:val="24"/>
        </w:rPr>
        <w:t>53 F.3d 549 (</w:t>
      </w:r>
      <w:r w:rsidR="00EE1CBC">
        <w:rPr>
          <w:rFonts w:ascii="Times New Roman" w:hAnsi="Times New Roman"/>
          <w:sz w:val="24"/>
          <w:szCs w:val="24"/>
        </w:rPr>
        <w:t xml:space="preserve">2d Cir. </w:t>
      </w:r>
      <w:r w:rsidRPr="008167F9">
        <w:rPr>
          <w:rFonts w:ascii="Times New Roman" w:hAnsi="Times New Roman"/>
          <w:sz w:val="24"/>
          <w:szCs w:val="24"/>
        </w:rPr>
        <w:t>1995)</w:t>
      </w:r>
      <w:r>
        <w:rPr>
          <w:rFonts w:ascii="Times New Roman" w:hAnsi="Times New Roman"/>
          <w:sz w:val="24"/>
          <w:szCs w:val="24"/>
        </w:rPr>
        <w:t>.</w:t>
      </w:r>
      <w:proofErr w:type="gramEnd"/>
      <w:r>
        <w:rPr>
          <w:rFonts w:ascii="Times New Roman" w:hAnsi="Times New Roman"/>
          <w:sz w:val="24"/>
          <w:szCs w:val="24"/>
        </w:rPr>
        <w:t xml:space="preserve"> This case is especially persuasive because it sets the current precedent for the Second Circuit, which other circuits have conceded is “the </w:t>
      </w:r>
      <w:r>
        <w:rPr>
          <w:rFonts w:ascii="Times New Roman" w:hAnsi="Times New Roman"/>
          <w:i/>
          <w:sz w:val="24"/>
          <w:szCs w:val="24"/>
        </w:rPr>
        <w:t xml:space="preserve">de facto </w:t>
      </w:r>
      <w:r>
        <w:rPr>
          <w:rFonts w:ascii="Times New Roman" w:hAnsi="Times New Roman"/>
          <w:sz w:val="24"/>
          <w:szCs w:val="24"/>
        </w:rPr>
        <w:t xml:space="preserve">Copyright Court in the US.” </w:t>
      </w:r>
      <w:r>
        <w:rPr>
          <w:rFonts w:ascii="Times New Roman" w:hAnsi="Times New Roman"/>
          <w:i/>
          <w:sz w:val="24"/>
          <w:szCs w:val="24"/>
        </w:rPr>
        <w:t>Compaq</w:t>
      </w:r>
      <w:proofErr w:type="gramStart"/>
      <w:r>
        <w:rPr>
          <w:rFonts w:ascii="Times New Roman" w:hAnsi="Times New Roman"/>
          <w:i/>
          <w:sz w:val="24"/>
          <w:szCs w:val="24"/>
        </w:rPr>
        <w:t>.</w:t>
      </w:r>
      <w:r>
        <w:rPr>
          <w:rFonts w:ascii="Times New Roman" w:hAnsi="Times New Roman"/>
          <w:sz w:val="24"/>
          <w:szCs w:val="24"/>
        </w:rPr>
        <w:t>,</w:t>
      </w:r>
      <w:proofErr w:type="gramEnd"/>
      <w:r>
        <w:rPr>
          <w:rFonts w:ascii="Times New Roman" w:hAnsi="Times New Roman"/>
          <w:sz w:val="24"/>
          <w:szCs w:val="24"/>
        </w:rPr>
        <w:t xml:space="preserve"> 210 F. Supp. 2d 839 (</w:t>
      </w:r>
      <w:r w:rsidR="00EE1CBC" w:rsidRPr="00EE1CBC">
        <w:rPr>
          <w:rFonts w:ascii="Times New Roman" w:hAnsi="Times New Roman"/>
          <w:sz w:val="24"/>
          <w:szCs w:val="24"/>
        </w:rPr>
        <w:t>S.D.</w:t>
      </w:r>
      <w:r w:rsidR="00EE1CBC">
        <w:rPr>
          <w:rFonts w:ascii="Times New Roman" w:hAnsi="Times New Roman"/>
          <w:sz w:val="24"/>
          <w:szCs w:val="24"/>
        </w:rPr>
        <w:t xml:space="preserve"> </w:t>
      </w:r>
      <w:r w:rsidR="00EE1CBC" w:rsidRPr="00EE1CBC">
        <w:rPr>
          <w:rFonts w:ascii="Times New Roman" w:hAnsi="Times New Roman"/>
          <w:sz w:val="24"/>
          <w:szCs w:val="24"/>
        </w:rPr>
        <w:t xml:space="preserve">Tex. </w:t>
      </w:r>
      <w:r>
        <w:rPr>
          <w:rFonts w:ascii="Times New Roman" w:hAnsi="Times New Roman"/>
          <w:sz w:val="24"/>
          <w:szCs w:val="24"/>
        </w:rPr>
        <w:t xml:space="preserve">2001). A signed </w:t>
      </w:r>
      <w:r w:rsidRPr="001C1D86">
        <w:rPr>
          <w:rFonts w:ascii="Times New Roman" w:hAnsi="Times New Roman"/>
          <w:sz w:val="24"/>
          <w:szCs w:val="24"/>
        </w:rPr>
        <w:t>“work-for-hire”</w:t>
      </w:r>
      <w:r>
        <w:rPr>
          <w:rFonts w:ascii="Times New Roman" w:hAnsi="Times New Roman"/>
          <w:b/>
          <w:sz w:val="24"/>
          <w:szCs w:val="24"/>
        </w:rPr>
        <w:t xml:space="preserve"> </w:t>
      </w:r>
      <w:r>
        <w:rPr>
          <w:rFonts w:ascii="Times New Roman" w:hAnsi="Times New Roman"/>
          <w:sz w:val="24"/>
          <w:szCs w:val="24"/>
        </w:rPr>
        <w:t xml:space="preserve">agreement was procured by both </w:t>
      </w:r>
      <w:proofErr w:type="gramStart"/>
      <w:r>
        <w:rPr>
          <w:rFonts w:ascii="Times New Roman" w:hAnsi="Times New Roman"/>
          <w:sz w:val="24"/>
          <w:szCs w:val="24"/>
        </w:rPr>
        <w:t>parties</w:t>
      </w:r>
      <w:proofErr w:type="gramEnd"/>
      <w:r>
        <w:rPr>
          <w:rFonts w:ascii="Times New Roman" w:hAnsi="Times New Roman"/>
          <w:sz w:val="24"/>
          <w:szCs w:val="24"/>
        </w:rPr>
        <w:t xml:space="preserve"> years after the work had begun and continued. </w:t>
      </w:r>
      <w:r>
        <w:rPr>
          <w:rFonts w:ascii="Times New Roman" w:hAnsi="Times New Roman"/>
          <w:i/>
          <w:sz w:val="24"/>
          <w:szCs w:val="24"/>
        </w:rPr>
        <w:t>See Playboy,</w:t>
      </w:r>
      <w:r>
        <w:rPr>
          <w:rFonts w:ascii="Times New Roman" w:hAnsi="Times New Roman"/>
          <w:sz w:val="24"/>
          <w:szCs w:val="24"/>
        </w:rPr>
        <w:t xml:space="preserve"> </w:t>
      </w:r>
      <w:r w:rsidRPr="008167F9">
        <w:rPr>
          <w:rFonts w:ascii="Times New Roman" w:hAnsi="Times New Roman"/>
          <w:sz w:val="24"/>
          <w:szCs w:val="24"/>
        </w:rPr>
        <w:t xml:space="preserve">53 F.3d </w:t>
      </w:r>
      <w:r>
        <w:rPr>
          <w:rFonts w:ascii="Times New Roman" w:hAnsi="Times New Roman"/>
          <w:sz w:val="24"/>
          <w:szCs w:val="24"/>
        </w:rPr>
        <w:t>at 549</w:t>
      </w:r>
      <w:r w:rsidRPr="001C1D86">
        <w:rPr>
          <w:rFonts w:ascii="Times New Roman" w:hAnsi="Times New Roman"/>
          <w:sz w:val="24"/>
          <w:szCs w:val="24"/>
        </w:rPr>
        <w:t xml:space="preserve">. </w:t>
      </w:r>
      <w:r>
        <w:rPr>
          <w:rFonts w:ascii="Times New Roman" w:hAnsi="Times New Roman"/>
          <w:sz w:val="24"/>
          <w:szCs w:val="24"/>
        </w:rPr>
        <w:t xml:space="preserve">Discussing Congress’ intent to encourage predictability, the Court conceded that such a goal is of no use if the signed agreement is procured after the fact. Yet, the Court also determined that an oral agreement, </w:t>
      </w:r>
      <w:r>
        <w:rPr>
          <w:rFonts w:ascii="Times New Roman" w:hAnsi="Times New Roman"/>
          <w:sz w:val="24"/>
          <w:szCs w:val="24"/>
        </w:rPr>
        <w:lastRenderedPageBreak/>
        <w:t xml:space="preserve">whether implicit or explicit, derived before the commission of the work suffices. In such cases, the Court held, a signed written agreement does not need to be obtained before the commission of the work. </w:t>
      </w:r>
      <w:proofErr w:type="gramStart"/>
      <w:r>
        <w:rPr>
          <w:rFonts w:ascii="Times New Roman" w:hAnsi="Times New Roman"/>
          <w:i/>
          <w:sz w:val="24"/>
          <w:szCs w:val="24"/>
        </w:rPr>
        <w:t xml:space="preserve">Id. </w:t>
      </w:r>
      <w:r>
        <w:rPr>
          <w:rFonts w:ascii="Times New Roman" w:hAnsi="Times New Roman"/>
          <w:sz w:val="24"/>
          <w:szCs w:val="24"/>
        </w:rPr>
        <w:t>at 559.</w:t>
      </w:r>
      <w:proofErr w:type="gramEnd"/>
      <w:r>
        <w:rPr>
          <w:rFonts w:ascii="Times New Roman" w:hAnsi="Times New Roman"/>
          <w:sz w:val="24"/>
          <w:szCs w:val="24"/>
        </w:rPr>
        <w:t xml:space="preserve"> In the Court’s own words, “w</w:t>
      </w:r>
      <w:r w:rsidRPr="00AD635E">
        <w:rPr>
          <w:rFonts w:ascii="Times New Roman" w:hAnsi="Times New Roman"/>
          <w:sz w:val="24"/>
          <w:szCs w:val="24"/>
        </w:rPr>
        <w:t>e will assume that the writing requirement of § 101(2) can be met by a writing executed after the work is created, if the writing confirms a prior agreement, either explicit or implicit, made before the creation of the work.</w:t>
      </w:r>
      <w:r>
        <w:rPr>
          <w:rFonts w:ascii="Times New Roman" w:hAnsi="Times New Roman"/>
          <w:sz w:val="24"/>
          <w:szCs w:val="24"/>
        </w:rPr>
        <w:t xml:space="preserve">” </w:t>
      </w:r>
      <w:proofErr w:type="gramStart"/>
      <w:r>
        <w:rPr>
          <w:rFonts w:ascii="Times New Roman" w:hAnsi="Times New Roman"/>
          <w:i/>
          <w:sz w:val="24"/>
          <w:szCs w:val="24"/>
        </w:rPr>
        <w:t xml:space="preserve">Id. </w:t>
      </w:r>
      <w:r>
        <w:rPr>
          <w:rFonts w:ascii="Times New Roman" w:hAnsi="Times New Roman"/>
          <w:sz w:val="24"/>
          <w:szCs w:val="24"/>
        </w:rPr>
        <w:t>at 559.</w:t>
      </w:r>
      <w:proofErr w:type="gramEnd"/>
      <w:r>
        <w:rPr>
          <w:rFonts w:ascii="Times New Roman" w:hAnsi="Times New Roman"/>
          <w:sz w:val="24"/>
          <w:szCs w:val="24"/>
        </w:rPr>
        <w:t xml:space="preserve"> </w:t>
      </w:r>
    </w:p>
    <w:p w14:paraId="41A113E0" w14:textId="77777777" w:rsidR="0033680D" w:rsidRPr="00CE6F3E"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 xml:space="preserve">Here, a clear oral agreement was established when Nelson first commissioned Lime for the work. He said, </w:t>
      </w:r>
      <w:r w:rsidRPr="008E5350">
        <w:rPr>
          <w:rFonts w:ascii="Times New Roman" w:hAnsi="Times New Roman"/>
          <w:sz w:val="24"/>
          <w:szCs w:val="24"/>
        </w:rPr>
        <w:t>“</w:t>
      </w:r>
      <w:r>
        <w:rPr>
          <w:rFonts w:ascii="Times New Roman" w:hAnsi="Times New Roman"/>
          <w:sz w:val="24"/>
          <w:szCs w:val="24"/>
        </w:rPr>
        <w:t>Your</w:t>
      </w:r>
      <w:r w:rsidRPr="008E5350">
        <w:rPr>
          <w:rFonts w:ascii="Times New Roman" w:hAnsi="Times New Roman"/>
          <w:sz w:val="24"/>
          <w:szCs w:val="24"/>
        </w:rPr>
        <w:t xml:space="preserve"> work on the screenplay is for hire. For all intents and purposes, we’ll be the author.</w:t>
      </w:r>
      <w:r>
        <w:rPr>
          <w:rFonts w:ascii="Times New Roman" w:hAnsi="Times New Roman"/>
          <w:sz w:val="24"/>
          <w:szCs w:val="24"/>
        </w:rPr>
        <w:t xml:space="preserve"> </w:t>
      </w:r>
      <w:r w:rsidRPr="008E5350">
        <w:rPr>
          <w:rFonts w:ascii="Times New Roman" w:hAnsi="Times New Roman"/>
          <w:sz w:val="24"/>
          <w:szCs w:val="24"/>
        </w:rPr>
        <w:t>Do you understand, and i</w:t>
      </w:r>
      <w:r>
        <w:rPr>
          <w:rFonts w:ascii="Times New Roman" w:hAnsi="Times New Roman"/>
          <w:sz w:val="24"/>
          <w:szCs w:val="24"/>
        </w:rPr>
        <w:t xml:space="preserve">s that OK with you?” </w:t>
      </w:r>
      <w:proofErr w:type="gramStart"/>
      <w:r>
        <w:rPr>
          <w:rFonts w:ascii="Times New Roman" w:hAnsi="Times New Roman"/>
          <w:sz w:val="24"/>
          <w:szCs w:val="24"/>
        </w:rPr>
        <w:t>(</w:t>
      </w:r>
      <w:proofErr w:type="spellStart"/>
      <w:r w:rsidRPr="00D14257">
        <w:rPr>
          <w:rFonts w:ascii="Times New Roman" w:hAnsi="Times New Roman"/>
          <w:sz w:val="24"/>
          <w:szCs w:val="24"/>
        </w:rPr>
        <w:t>Compl</w:t>
      </w:r>
      <w:proofErr w:type="spellEnd"/>
      <w:r w:rsidRPr="00BB58F2">
        <w:rPr>
          <w:rFonts w:ascii="Times New Roman" w:hAnsi="Times New Roman"/>
          <w:sz w:val="24"/>
          <w:szCs w:val="24"/>
        </w:rPr>
        <w:t>.</w:t>
      </w:r>
      <w:r>
        <w:rPr>
          <w:rFonts w:ascii="Times New Roman" w:hAnsi="Times New Roman"/>
          <w:sz w:val="24"/>
          <w:szCs w:val="24"/>
        </w:rPr>
        <w:t xml:space="preserve"> ¶ 16).</w:t>
      </w:r>
      <w:proofErr w:type="gramEnd"/>
      <w:r>
        <w:rPr>
          <w:rFonts w:ascii="Times New Roman" w:hAnsi="Times New Roman"/>
          <w:sz w:val="24"/>
          <w:szCs w:val="24"/>
        </w:rPr>
        <w:t xml:space="preserve"> This satisfied the </w:t>
      </w:r>
      <w:r>
        <w:rPr>
          <w:rFonts w:ascii="Times New Roman" w:hAnsi="Times New Roman"/>
          <w:i/>
          <w:sz w:val="24"/>
          <w:szCs w:val="24"/>
        </w:rPr>
        <w:t xml:space="preserve">Playboy </w:t>
      </w:r>
      <w:r>
        <w:rPr>
          <w:rFonts w:ascii="Times New Roman" w:hAnsi="Times New Roman"/>
          <w:sz w:val="24"/>
          <w:szCs w:val="24"/>
        </w:rPr>
        <w:t>Court’s requirement for a prior agreement. Following completion of the work, a written agreement was signed by both parties on April 6, 2010, when Defendant Lime was also paid for her work. (</w:t>
      </w:r>
      <w:r>
        <w:rPr>
          <w:rFonts w:ascii="Times New Roman" w:hAnsi="Times New Roman"/>
          <w:i/>
          <w:sz w:val="24"/>
          <w:szCs w:val="24"/>
        </w:rPr>
        <w:t xml:space="preserve">Id. </w:t>
      </w:r>
      <w:r>
        <w:rPr>
          <w:rFonts w:ascii="Times New Roman" w:hAnsi="Times New Roman"/>
          <w:sz w:val="24"/>
          <w:szCs w:val="24"/>
        </w:rPr>
        <w:t xml:space="preserve"> </w:t>
      </w:r>
      <w:proofErr w:type="gramStart"/>
      <w:r>
        <w:rPr>
          <w:rFonts w:ascii="Times New Roman" w:hAnsi="Times New Roman"/>
          <w:sz w:val="24"/>
          <w:szCs w:val="24"/>
        </w:rPr>
        <w:t>¶ 24).</w:t>
      </w:r>
      <w:proofErr w:type="gramEnd"/>
      <w:r>
        <w:rPr>
          <w:rFonts w:ascii="Times New Roman" w:hAnsi="Times New Roman"/>
          <w:sz w:val="24"/>
          <w:szCs w:val="24"/>
        </w:rPr>
        <w:t xml:space="preserve"> This satisfied the Court’s, and the Copyright Act’s, requirement for a written, signed agreement that could be obtained after completion of the work. In addition, the payment accepted by Defendant further evidenced her understanding of the agreement as a “work-for-hire” agreement, since she accepted it while concurrently signing a “work-for-hire” agreement. (</w:t>
      </w:r>
      <w:r>
        <w:rPr>
          <w:rFonts w:ascii="Times New Roman" w:hAnsi="Times New Roman"/>
          <w:i/>
          <w:sz w:val="24"/>
          <w:szCs w:val="24"/>
        </w:rPr>
        <w:t>Id.</w:t>
      </w:r>
      <w:r>
        <w:rPr>
          <w:rFonts w:ascii="Times New Roman" w:hAnsi="Times New Roman"/>
          <w:sz w:val="24"/>
          <w:szCs w:val="24"/>
        </w:rPr>
        <w:t xml:space="preserve"> ¶ 24)</w:t>
      </w:r>
    </w:p>
    <w:p w14:paraId="5B8460D3" w14:textId="77777777" w:rsidR="0033680D" w:rsidRPr="00BF3B8A"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 xml:space="preserve">The Court in </w:t>
      </w:r>
      <w:r>
        <w:rPr>
          <w:rFonts w:ascii="Times New Roman" w:hAnsi="Times New Roman"/>
          <w:i/>
          <w:sz w:val="24"/>
          <w:szCs w:val="24"/>
        </w:rPr>
        <w:t>Playboy</w:t>
      </w:r>
      <w:r>
        <w:rPr>
          <w:rFonts w:ascii="Times New Roman" w:hAnsi="Times New Roman"/>
          <w:sz w:val="24"/>
          <w:szCs w:val="24"/>
        </w:rPr>
        <w:t xml:space="preserve"> also established a 3 prong rule, confirmed in subsequent case law. To determine whether a valid “work-for-hire” agreement exists, a Court must examine 1) whether the language of the agreement is sufficient to meet the writing requirement of § 101(2); 2) if so, </w:t>
      </w:r>
      <w:r w:rsidRPr="00D82D92">
        <w:rPr>
          <w:rFonts w:ascii="Times New Roman" w:hAnsi="Times New Roman"/>
          <w:sz w:val="24"/>
          <w:szCs w:val="24"/>
        </w:rPr>
        <w:t xml:space="preserve">whether </w:t>
      </w:r>
      <w:r>
        <w:rPr>
          <w:rFonts w:ascii="Times New Roman" w:hAnsi="Times New Roman"/>
          <w:sz w:val="24"/>
          <w:szCs w:val="24"/>
        </w:rPr>
        <w:t>the parties</w:t>
      </w:r>
      <w:r w:rsidRPr="00D82D92">
        <w:rPr>
          <w:rFonts w:ascii="Times New Roman" w:hAnsi="Times New Roman"/>
          <w:sz w:val="24"/>
          <w:szCs w:val="24"/>
        </w:rPr>
        <w:t xml:space="preserve"> understood at the time the </w:t>
      </w:r>
      <w:r>
        <w:rPr>
          <w:rFonts w:ascii="Times New Roman" w:hAnsi="Times New Roman"/>
          <w:sz w:val="24"/>
          <w:szCs w:val="24"/>
        </w:rPr>
        <w:t>work was created that it was a work</w:t>
      </w:r>
      <w:r w:rsidRPr="00D82D92">
        <w:rPr>
          <w:rFonts w:ascii="Times New Roman" w:hAnsi="Times New Roman"/>
          <w:sz w:val="24"/>
          <w:szCs w:val="24"/>
        </w:rPr>
        <w:t xml:space="preserve"> made for hire; and (3) whether the agreement was signed by both parties or by their authorized agents.</w:t>
      </w:r>
      <w:r>
        <w:rPr>
          <w:rFonts w:ascii="Times New Roman" w:hAnsi="Times New Roman"/>
          <w:sz w:val="24"/>
          <w:szCs w:val="24"/>
        </w:rPr>
        <w:t xml:space="preserve"> </w:t>
      </w:r>
      <w:proofErr w:type="gramStart"/>
      <w:r>
        <w:rPr>
          <w:rFonts w:ascii="Times New Roman" w:hAnsi="Times New Roman"/>
          <w:i/>
          <w:sz w:val="24"/>
          <w:szCs w:val="24"/>
        </w:rPr>
        <w:t>Id.</w:t>
      </w:r>
      <w:r>
        <w:rPr>
          <w:rFonts w:ascii="Times New Roman" w:hAnsi="Times New Roman"/>
          <w:sz w:val="24"/>
          <w:szCs w:val="24"/>
        </w:rPr>
        <w:t xml:space="preserve"> at 559.</w:t>
      </w:r>
      <w:proofErr w:type="gramEnd"/>
    </w:p>
    <w:p w14:paraId="00836070" w14:textId="77777777" w:rsidR="0033680D"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Confirming the plain language argument shown earlier, the signed “work-for-hire” agreement satisfies the written r</w:t>
      </w:r>
      <w:r w:rsidR="00EE1CBC">
        <w:rPr>
          <w:rFonts w:ascii="Times New Roman" w:hAnsi="Times New Roman"/>
          <w:sz w:val="24"/>
          <w:szCs w:val="24"/>
        </w:rPr>
        <w:t>equirement set out in 17 U.S.C.</w:t>
      </w:r>
      <w:r>
        <w:rPr>
          <w:rFonts w:ascii="Times New Roman" w:hAnsi="Times New Roman"/>
          <w:sz w:val="24"/>
          <w:szCs w:val="24"/>
        </w:rPr>
        <w:t xml:space="preserve"> § 101(2). In relevant part, the </w:t>
      </w:r>
      <w:r>
        <w:rPr>
          <w:rFonts w:ascii="Times New Roman" w:hAnsi="Times New Roman"/>
          <w:sz w:val="24"/>
          <w:szCs w:val="24"/>
        </w:rPr>
        <w:lastRenderedPageBreak/>
        <w:t xml:space="preserve">statute states that a “work-for-hire” is “a work specially ordered or commissioned… if the parties expressly agree in a written instrument signed by them that the work shall be considered a work </w:t>
      </w:r>
      <w:r w:rsidR="00EE1CBC">
        <w:rPr>
          <w:rFonts w:ascii="Times New Roman" w:hAnsi="Times New Roman"/>
          <w:sz w:val="24"/>
          <w:szCs w:val="24"/>
        </w:rPr>
        <w:t xml:space="preserve">made for hire.” </w:t>
      </w:r>
      <w:proofErr w:type="gramStart"/>
      <w:r w:rsidR="00EE1CBC">
        <w:rPr>
          <w:rFonts w:ascii="Times New Roman" w:hAnsi="Times New Roman"/>
          <w:sz w:val="24"/>
          <w:szCs w:val="24"/>
        </w:rPr>
        <w:t>17 U.S.C.</w:t>
      </w:r>
      <w:r>
        <w:rPr>
          <w:rFonts w:ascii="Times New Roman" w:hAnsi="Times New Roman"/>
          <w:sz w:val="24"/>
          <w:szCs w:val="24"/>
        </w:rPr>
        <w:t xml:space="preserve"> § 101(2) (2010).</w:t>
      </w:r>
      <w:proofErr w:type="gramEnd"/>
      <w:r>
        <w:rPr>
          <w:rFonts w:ascii="Times New Roman" w:hAnsi="Times New Roman"/>
          <w:sz w:val="24"/>
          <w:szCs w:val="24"/>
        </w:rPr>
        <w:t xml:space="preserve"> Following the completion and submission of the work, both Nelson and Lime entered into an agreement stating “I understand and agree that I have prepared the screenplay… as a work made for hire under the federal Copyright Act of 1976. </w:t>
      </w:r>
      <w:proofErr w:type="spellStart"/>
      <w:r>
        <w:rPr>
          <w:rFonts w:ascii="Times New Roman" w:hAnsi="Times New Roman"/>
          <w:sz w:val="24"/>
          <w:szCs w:val="24"/>
        </w:rPr>
        <w:t>Persuant</w:t>
      </w:r>
      <w:proofErr w:type="spellEnd"/>
      <w:r>
        <w:rPr>
          <w:rFonts w:ascii="Times New Roman" w:hAnsi="Times New Roman"/>
          <w:sz w:val="24"/>
          <w:szCs w:val="24"/>
        </w:rPr>
        <w:t xml:space="preserve"> to this law, OGS TV is the author of this screenplay.” </w:t>
      </w:r>
      <w:proofErr w:type="gramStart"/>
      <w:r>
        <w:rPr>
          <w:rFonts w:ascii="Times New Roman" w:hAnsi="Times New Roman"/>
          <w:sz w:val="24"/>
          <w:szCs w:val="24"/>
        </w:rPr>
        <w:t>(</w:t>
      </w:r>
      <w:proofErr w:type="spellStart"/>
      <w:r>
        <w:rPr>
          <w:rFonts w:ascii="Times New Roman" w:hAnsi="Times New Roman"/>
          <w:sz w:val="24"/>
          <w:szCs w:val="24"/>
        </w:rPr>
        <w:t>Compl</w:t>
      </w:r>
      <w:proofErr w:type="spellEnd"/>
      <w:r>
        <w:rPr>
          <w:rFonts w:ascii="Times New Roman" w:hAnsi="Times New Roman"/>
          <w:sz w:val="24"/>
          <w:szCs w:val="24"/>
        </w:rPr>
        <w:t>. ¶ 24).</w:t>
      </w:r>
      <w:proofErr w:type="gramEnd"/>
      <w:r>
        <w:rPr>
          <w:rFonts w:ascii="Times New Roman" w:hAnsi="Times New Roman"/>
          <w:sz w:val="24"/>
          <w:szCs w:val="24"/>
        </w:rPr>
        <w:t xml:space="preserve"> Both parties understood what the agreement entailed, and signed it in accordance with their prior oral agreement. (</w:t>
      </w:r>
      <w:r>
        <w:rPr>
          <w:rFonts w:ascii="Times New Roman" w:hAnsi="Times New Roman"/>
          <w:i/>
          <w:sz w:val="24"/>
          <w:szCs w:val="24"/>
        </w:rPr>
        <w:t>Id.</w:t>
      </w:r>
      <w:r>
        <w:rPr>
          <w:rFonts w:ascii="Times New Roman" w:hAnsi="Times New Roman"/>
          <w:sz w:val="24"/>
          <w:szCs w:val="24"/>
        </w:rPr>
        <w:t xml:space="preserve"> </w:t>
      </w:r>
      <w:proofErr w:type="gramStart"/>
      <w:r>
        <w:rPr>
          <w:rFonts w:ascii="Times New Roman" w:hAnsi="Times New Roman"/>
          <w:sz w:val="24"/>
          <w:szCs w:val="24"/>
        </w:rPr>
        <w:t>¶  16</w:t>
      </w:r>
      <w:proofErr w:type="gramEnd"/>
      <w:r>
        <w:rPr>
          <w:rFonts w:ascii="Times New Roman" w:hAnsi="Times New Roman"/>
          <w:sz w:val="24"/>
          <w:szCs w:val="24"/>
        </w:rPr>
        <w:t xml:space="preserve">). While the agreement was signed after commission of the work, the first prong in </w:t>
      </w:r>
      <w:r w:rsidRPr="004B587D">
        <w:rPr>
          <w:rFonts w:ascii="Times New Roman" w:hAnsi="Times New Roman"/>
          <w:i/>
          <w:sz w:val="24"/>
          <w:szCs w:val="24"/>
        </w:rPr>
        <w:t>Playboy</w:t>
      </w:r>
      <w:r>
        <w:rPr>
          <w:rFonts w:ascii="Times New Roman" w:hAnsi="Times New Roman"/>
          <w:i/>
          <w:sz w:val="24"/>
          <w:szCs w:val="24"/>
        </w:rPr>
        <w:t xml:space="preserve"> </w:t>
      </w:r>
      <w:r>
        <w:rPr>
          <w:rFonts w:ascii="Times New Roman" w:hAnsi="Times New Roman"/>
          <w:sz w:val="24"/>
          <w:szCs w:val="24"/>
        </w:rPr>
        <w:t xml:space="preserve">along with the Copyright Act request a signed, written agreement without reference to timing. Thus, the first prong in </w:t>
      </w:r>
      <w:r>
        <w:rPr>
          <w:rFonts w:ascii="Times New Roman" w:hAnsi="Times New Roman"/>
          <w:i/>
          <w:sz w:val="24"/>
          <w:szCs w:val="24"/>
        </w:rPr>
        <w:t>Playboy</w:t>
      </w:r>
      <w:r>
        <w:rPr>
          <w:rFonts w:ascii="Times New Roman" w:hAnsi="Times New Roman"/>
          <w:sz w:val="24"/>
          <w:szCs w:val="24"/>
        </w:rPr>
        <w:t xml:space="preserve"> is satisfied.</w:t>
      </w:r>
    </w:p>
    <w:p w14:paraId="4B175DBD" w14:textId="77777777" w:rsidR="0033680D" w:rsidRPr="00A60F0F"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 xml:space="preserve">Analyzing the second prong, Plaintiff and Defendant had a clear, explicit, oral agreement on April 1, 2010. </w:t>
      </w:r>
      <w:proofErr w:type="gramStart"/>
      <w:r>
        <w:rPr>
          <w:rFonts w:ascii="Times New Roman" w:hAnsi="Times New Roman"/>
          <w:sz w:val="24"/>
          <w:szCs w:val="24"/>
        </w:rPr>
        <w:t>(</w:t>
      </w:r>
      <w:proofErr w:type="spellStart"/>
      <w:r>
        <w:rPr>
          <w:rFonts w:ascii="Times New Roman" w:hAnsi="Times New Roman"/>
          <w:sz w:val="24"/>
          <w:szCs w:val="24"/>
        </w:rPr>
        <w:t>Compl</w:t>
      </w:r>
      <w:proofErr w:type="spellEnd"/>
      <w:r>
        <w:rPr>
          <w:rFonts w:ascii="Times New Roman" w:hAnsi="Times New Roman"/>
          <w:sz w:val="24"/>
          <w:szCs w:val="24"/>
        </w:rPr>
        <w:t>. ¶¶ 10-12).</w:t>
      </w:r>
      <w:proofErr w:type="gramEnd"/>
      <w:r>
        <w:rPr>
          <w:rFonts w:ascii="Times New Roman" w:hAnsi="Times New Roman"/>
          <w:sz w:val="24"/>
          <w:szCs w:val="24"/>
        </w:rPr>
        <w:t xml:space="preserve"> Nelson made it clear to Defendant Lime that the work was understood to be a “work-for-hire” agreement. </w:t>
      </w:r>
      <w:proofErr w:type="gramStart"/>
      <w:r>
        <w:rPr>
          <w:rFonts w:ascii="Times New Roman" w:hAnsi="Times New Roman"/>
          <w:sz w:val="24"/>
          <w:szCs w:val="24"/>
        </w:rPr>
        <w:t>(</w:t>
      </w:r>
      <w:r>
        <w:rPr>
          <w:rFonts w:ascii="Times New Roman" w:hAnsi="Times New Roman"/>
          <w:i/>
          <w:sz w:val="24"/>
          <w:szCs w:val="24"/>
        </w:rPr>
        <w:t xml:space="preserve">Id. </w:t>
      </w:r>
      <w:r>
        <w:rPr>
          <w:rFonts w:ascii="Times New Roman" w:hAnsi="Times New Roman"/>
          <w:sz w:val="24"/>
          <w:szCs w:val="24"/>
        </w:rPr>
        <w:t>¶ 16).</w:t>
      </w:r>
      <w:proofErr w:type="gramEnd"/>
      <w:r>
        <w:rPr>
          <w:rFonts w:ascii="Times New Roman" w:hAnsi="Times New Roman"/>
          <w:sz w:val="24"/>
          <w:szCs w:val="24"/>
        </w:rPr>
        <w:t xml:space="preserve"> Defendant Lime also accepted payment while handing over her work, and subsequently signed a written agreement entitled “work-for-hire”.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xml:space="preserve"> ¶ 24).</w:t>
      </w:r>
      <w:proofErr w:type="gramEnd"/>
      <w:r>
        <w:rPr>
          <w:rFonts w:ascii="Times New Roman" w:hAnsi="Times New Roman"/>
          <w:sz w:val="24"/>
          <w:szCs w:val="24"/>
        </w:rPr>
        <w:t xml:space="preserve"> This satisfied the second prong of the test, requiring an understanding at the time the work was created that it was a “work-for-hire”. </w:t>
      </w:r>
    </w:p>
    <w:p w14:paraId="5A73E637" w14:textId="77777777" w:rsidR="0033680D" w:rsidRPr="00695057"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 xml:space="preserve">The third prong of the </w:t>
      </w:r>
      <w:r>
        <w:rPr>
          <w:rFonts w:ascii="Times New Roman" w:hAnsi="Times New Roman"/>
          <w:i/>
          <w:sz w:val="24"/>
          <w:szCs w:val="24"/>
        </w:rPr>
        <w:t>Playboy</w:t>
      </w:r>
      <w:r>
        <w:rPr>
          <w:rFonts w:ascii="Times New Roman" w:hAnsi="Times New Roman"/>
          <w:sz w:val="24"/>
          <w:szCs w:val="24"/>
        </w:rPr>
        <w:t xml:space="preserve"> test demands that the agreement be signed by both parties or by their authorized agents. </w:t>
      </w:r>
      <w:proofErr w:type="gramStart"/>
      <w:r>
        <w:rPr>
          <w:rFonts w:ascii="Times New Roman" w:hAnsi="Times New Roman"/>
          <w:i/>
          <w:sz w:val="24"/>
          <w:szCs w:val="24"/>
        </w:rPr>
        <w:t>Playboy</w:t>
      </w:r>
      <w:r>
        <w:rPr>
          <w:rFonts w:ascii="Times New Roman" w:hAnsi="Times New Roman"/>
          <w:sz w:val="24"/>
          <w:szCs w:val="24"/>
        </w:rPr>
        <w:t xml:space="preserve">, </w:t>
      </w:r>
      <w:r w:rsidRPr="008E1CD0">
        <w:rPr>
          <w:rFonts w:ascii="Times New Roman" w:hAnsi="Times New Roman"/>
          <w:sz w:val="24"/>
          <w:szCs w:val="24"/>
        </w:rPr>
        <w:t xml:space="preserve">53 F.3d at </w:t>
      </w:r>
      <w:r>
        <w:rPr>
          <w:rFonts w:ascii="Times New Roman" w:hAnsi="Times New Roman"/>
          <w:sz w:val="24"/>
          <w:szCs w:val="24"/>
        </w:rPr>
        <w:t>559.</w:t>
      </w:r>
      <w:proofErr w:type="gramEnd"/>
      <w:r>
        <w:rPr>
          <w:rFonts w:ascii="Times New Roman" w:hAnsi="Times New Roman"/>
          <w:sz w:val="24"/>
          <w:szCs w:val="24"/>
        </w:rPr>
        <w:t xml:space="preserve"> Nelson acted as an authorized agent in his capacity as an employee for Plaintiff OGS and the executive producer for </w:t>
      </w:r>
      <w:r>
        <w:rPr>
          <w:rFonts w:ascii="Times New Roman" w:hAnsi="Times New Roman"/>
          <w:i/>
          <w:sz w:val="24"/>
          <w:szCs w:val="24"/>
        </w:rPr>
        <w:t>Lawless Love</w:t>
      </w:r>
      <w:r>
        <w:rPr>
          <w:rFonts w:ascii="Times New Roman" w:hAnsi="Times New Roman"/>
          <w:sz w:val="24"/>
          <w:szCs w:val="24"/>
        </w:rPr>
        <w:t xml:space="preserve">. </w:t>
      </w:r>
      <w:proofErr w:type="gramStart"/>
      <w:r>
        <w:rPr>
          <w:rFonts w:ascii="Times New Roman" w:hAnsi="Times New Roman"/>
          <w:sz w:val="24"/>
          <w:szCs w:val="24"/>
        </w:rPr>
        <w:t>(</w:t>
      </w:r>
      <w:proofErr w:type="spellStart"/>
      <w:r>
        <w:rPr>
          <w:rFonts w:ascii="Times New Roman" w:hAnsi="Times New Roman"/>
          <w:sz w:val="24"/>
          <w:szCs w:val="24"/>
        </w:rPr>
        <w:t>Compl</w:t>
      </w:r>
      <w:proofErr w:type="spellEnd"/>
      <w:r>
        <w:rPr>
          <w:rFonts w:ascii="Times New Roman" w:hAnsi="Times New Roman"/>
          <w:sz w:val="24"/>
          <w:szCs w:val="24"/>
        </w:rPr>
        <w:t>. ¶ 10).</w:t>
      </w:r>
      <w:proofErr w:type="gramEnd"/>
      <w:r>
        <w:rPr>
          <w:rFonts w:ascii="Times New Roman" w:hAnsi="Times New Roman"/>
          <w:sz w:val="24"/>
          <w:szCs w:val="24"/>
        </w:rPr>
        <w:t xml:space="preserve"> Lime signed the agreement as the other party, acting for herself in her own interest. </w:t>
      </w:r>
      <w:proofErr w:type="gramStart"/>
      <w:r>
        <w:rPr>
          <w:rFonts w:ascii="Times New Roman" w:hAnsi="Times New Roman"/>
          <w:sz w:val="24"/>
          <w:szCs w:val="24"/>
        </w:rPr>
        <w:t>(</w:t>
      </w:r>
      <w:r>
        <w:rPr>
          <w:rFonts w:ascii="Times New Roman" w:hAnsi="Times New Roman"/>
          <w:i/>
          <w:sz w:val="24"/>
          <w:szCs w:val="24"/>
        </w:rPr>
        <w:t>Id.</w:t>
      </w:r>
      <w:r>
        <w:rPr>
          <w:rFonts w:ascii="Times New Roman" w:hAnsi="Times New Roman"/>
          <w:sz w:val="24"/>
          <w:szCs w:val="24"/>
        </w:rPr>
        <w:t xml:space="preserve"> ¶ 24).</w:t>
      </w:r>
      <w:proofErr w:type="gramEnd"/>
      <w:r>
        <w:rPr>
          <w:rFonts w:ascii="Times New Roman" w:hAnsi="Times New Roman"/>
          <w:sz w:val="24"/>
          <w:szCs w:val="24"/>
        </w:rPr>
        <w:t xml:space="preserve"> As a result, the third and final prong of the </w:t>
      </w:r>
      <w:r>
        <w:rPr>
          <w:rFonts w:ascii="Times New Roman" w:hAnsi="Times New Roman"/>
          <w:i/>
          <w:sz w:val="24"/>
          <w:szCs w:val="24"/>
        </w:rPr>
        <w:t xml:space="preserve">Playboy </w:t>
      </w:r>
      <w:r>
        <w:rPr>
          <w:rFonts w:ascii="Times New Roman" w:hAnsi="Times New Roman"/>
          <w:sz w:val="24"/>
          <w:szCs w:val="24"/>
        </w:rPr>
        <w:t>test was met, and a valid “work-for-hire” agreement exists in this case. The Court should deny Defendants Motion.</w:t>
      </w:r>
    </w:p>
    <w:p w14:paraId="2B53A705" w14:textId="77777777" w:rsidR="0033680D" w:rsidRDefault="0033680D" w:rsidP="0033680D">
      <w:pPr>
        <w:pStyle w:val="ListParagraph"/>
        <w:spacing w:line="240" w:lineRule="auto"/>
        <w:ind w:left="1080"/>
        <w:rPr>
          <w:rFonts w:ascii="Times New Roman" w:hAnsi="Times New Roman"/>
          <w:b/>
          <w:sz w:val="24"/>
          <w:szCs w:val="24"/>
        </w:rPr>
      </w:pPr>
    </w:p>
    <w:p w14:paraId="433B38E4" w14:textId="77777777" w:rsidR="0033680D" w:rsidRDefault="0033680D" w:rsidP="0033680D">
      <w:pPr>
        <w:pStyle w:val="ListParagraph"/>
        <w:numPr>
          <w:ilvl w:val="1"/>
          <w:numId w:val="3"/>
        </w:numPr>
        <w:spacing w:line="240" w:lineRule="auto"/>
        <w:ind w:left="1080"/>
        <w:rPr>
          <w:rFonts w:ascii="Times New Roman" w:hAnsi="Times New Roman"/>
          <w:b/>
          <w:sz w:val="24"/>
          <w:szCs w:val="24"/>
        </w:rPr>
      </w:pPr>
      <w:r>
        <w:rPr>
          <w:rFonts w:ascii="Times New Roman" w:hAnsi="Times New Roman"/>
          <w:b/>
          <w:sz w:val="24"/>
          <w:szCs w:val="24"/>
        </w:rPr>
        <w:lastRenderedPageBreak/>
        <w:t xml:space="preserve">Other Circuits Confirmed the Rule Set in </w:t>
      </w:r>
      <w:r>
        <w:rPr>
          <w:rFonts w:ascii="Times New Roman" w:hAnsi="Times New Roman"/>
          <w:b/>
          <w:i/>
          <w:sz w:val="24"/>
          <w:szCs w:val="24"/>
        </w:rPr>
        <w:t>Playboy</w:t>
      </w:r>
      <w:r>
        <w:rPr>
          <w:rFonts w:ascii="Times New Roman" w:hAnsi="Times New Roman"/>
          <w:b/>
          <w:sz w:val="24"/>
          <w:szCs w:val="24"/>
        </w:rPr>
        <w:t xml:space="preserve"> and Held that it is the “De Facto Copyright Court”.</w:t>
      </w:r>
    </w:p>
    <w:p w14:paraId="52026702" w14:textId="77777777" w:rsidR="0033680D" w:rsidRPr="00DA4DCA" w:rsidRDefault="0033680D" w:rsidP="0033680D">
      <w:pPr>
        <w:pStyle w:val="ListParagraph"/>
        <w:spacing w:line="240" w:lineRule="auto"/>
        <w:ind w:left="1440"/>
        <w:rPr>
          <w:rFonts w:ascii="Times New Roman" w:hAnsi="Times New Roman"/>
          <w:b/>
          <w:sz w:val="24"/>
          <w:szCs w:val="24"/>
        </w:rPr>
      </w:pPr>
    </w:p>
    <w:p w14:paraId="41368BF2" w14:textId="77777777" w:rsidR="0033680D" w:rsidRDefault="0033680D" w:rsidP="0033680D">
      <w:pPr>
        <w:pStyle w:val="ListParagraph"/>
        <w:spacing w:line="480" w:lineRule="auto"/>
        <w:ind w:left="0"/>
        <w:rPr>
          <w:rFonts w:ascii="Times New Roman" w:hAnsi="Times New Roman"/>
          <w:bCs/>
          <w:sz w:val="24"/>
          <w:szCs w:val="24"/>
        </w:rPr>
      </w:pPr>
      <w:r>
        <w:rPr>
          <w:rFonts w:ascii="Times New Roman" w:hAnsi="Times New Roman"/>
          <w:bCs/>
          <w:sz w:val="24"/>
          <w:szCs w:val="24"/>
        </w:rPr>
        <w:tab/>
      </w:r>
      <w:r w:rsidRPr="009236E3">
        <w:rPr>
          <w:rFonts w:ascii="Times New Roman" w:hAnsi="Times New Roman"/>
          <w:bCs/>
          <w:i/>
          <w:sz w:val="24"/>
          <w:szCs w:val="24"/>
        </w:rPr>
        <w:t>TMTV, Corp. v. Mass Productions</w:t>
      </w:r>
      <w:r>
        <w:rPr>
          <w:rFonts w:ascii="Times New Roman" w:hAnsi="Times New Roman"/>
          <w:bCs/>
          <w:i/>
          <w:sz w:val="24"/>
          <w:szCs w:val="24"/>
        </w:rPr>
        <w:t xml:space="preserve">, Inc. </w:t>
      </w:r>
      <w:r>
        <w:rPr>
          <w:rFonts w:ascii="Times New Roman" w:hAnsi="Times New Roman"/>
          <w:bCs/>
          <w:sz w:val="24"/>
          <w:szCs w:val="24"/>
        </w:rPr>
        <w:t xml:space="preserve">stands as a recent case adhering to the rule established by the Second Circuit in </w:t>
      </w:r>
      <w:r>
        <w:rPr>
          <w:rFonts w:ascii="Times New Roman" w:hAnsi="Times New Roman"/>
          <w:bCs/>
          <w:i/>
          <w:sz w:val="24"/>
          <w:szCs w:val="24"/>
        </w:rPr>
        <w:t>Playboy</w:t>
      </w:r>
      <w:r>
        <w:rPr>
          <w:rFonts w:ascii="Times New Roman" w:hAnsi="Times New Roman"/>
          <w:bCs/>
          <w:sz w:val="24"/>
          <w:szCs w:val="24"/>
        </w:rPr>
        <w:t xml:space="preserve">. It was decided in 2011. In </w:t>
      </w:r>
      <w:r>
        <w:rPr>
          <w:rFonts w:ascii="Times New Roman" w:hAnsi="Times New Roman"/>
          <w:bCs/>
          <w:i/>
          <w:sz w:val="24"/>
          <w:szCs w:val="24"/>
        </w:rPr>
        <w:t>TMTV</w:t>
      </w:r>
      <w:r>
        <w:rPr>
          <w:rFonts w:ascii="Times New Roman" w:hAnsi="Times New Roman"/>
          <w:bCs/>
          <w:sz w:val="24"/>
          <w:szCs w:val="24"/>
        </w:rPr>
        <w:t xml:space="preserve">, two writers created shows for a television corporation. </w:t>
      </w:r>
      <w:proofErr w:type="gramStart"/>
      <w:r w:rsidRPr="009A692C">
        <w:rPr>
          <w:rFonts w:ascii="Times New Roman" w:hAnsi="Times New Roman"/>
          <w:sz w:val="24"/>
          <w:szCs w:val="24"/>
        </w:rPr>
        <w:t>645 F.3d 464</w:t>
      </w:r>
      <w:r>
        <w:rPr>
          <w:rFonts w:ascii="Times New Roman" w:hAnsi="Times New Roman"/>
          <w:sz w:val="24"/>
          <w:szCs w:val="24"/>
        </w:rPr>
        <w:t>, at 467 (</w:t>
      </w:r>
      <w:r w:rsidR="004672B0">
        <w:rPr>
          <w:rFonts w:ascii="Times New Roman" w:hAnsi="Times New Roman"/>
          <w:sz w:val="24"/>
          <w:szCs w:val="24"/>
        </w:rPr>
        <w:t xml:space="preserve">1st Cir. </w:t>
      </w:r>
      <w:r>
        <w:rPr>
          <w:rFonts w:ascii="Times New Roman" w:hAnsi="Times New Roman"/>
          <w:sz w:val="24"/>
          <w:szCs w:val="24"/>
        </w:rPr>
        <w:t>2011).</w:t>
      </w:r>
      <w:proofErr w:type="gramEnd"/>
      <w:r>
        <w:rPr>
          <w:rFonts w:ascii="Times New Roman" w:hAnsi="Times New Roman"/>
          <w:sz w:val="24"/>
          <w:szCs w:val="24"/>
        </w:rPr>
        <w:t xml:space="preserve"> </w:t>
      </w:r>
      <w:r>
        <w:rPr>
          <w:rFonts w:ascii="Times New Roman" w:hAnsi="Times New Roman"/>
          <w:bCs/>
          <w:sz w:val="24"/>
          <w:szCs w:val="24"/>
        </w:rPr>
        <w:t xml:space="preserve">All parties involved understood the work to be a “work-for-hire” implicitly, and a signed “work-for-hire” agreement was not procured until after the work had been completed. </w:t>
      </w:r>
      <w:proofErr w:type="gramStart"/>
      <w:r>
        <w:rPr>
          <w:rFonts w:ascii="Times New Roman" w:hAnsi="Times New Roman"/>
          <w:bCs/>
          <w:i/>
          <w:sz w:val="24"/>
          <w:szCs w:val="24"/>
        </w:rPr>
        <w:t xml:space="preserve">Id. </w:t>
      </w:r>
      <w:r>
        <w:rPr>
          <w:rFonts w:ascii="Times New Roman" w:hAnsi="Times New Roman"/>
          <w:bCs/>
          <w:sz w:val="24"/>
          <w:szCs w:val="24"/>
        </w:rPr>
        <w:t>at 468.</w:t>
      </w:r>
      <w:proofErr w:type="gramEnd"/>
      <w:r>
        <w:rPr>
          <w:rFonts w:ascii="Times New Roman" w:hAnsi="Times New Roman"/>
          <w:bCs/>
          <w:sz w:val="24"/>
          <w:szCs w:val="24"/>
        </w:rPr>
        <w:t xml:space="preserve"> The facts of the present case are similar: Lime and OGS agreed to have Lime write a screenplay that they both explicitly understood to be a “work-for-hire”. Defendant Lime was told of the nature of the work, was paid for the work, and signed a subsequent “work-for-hire” agreement. </w:t>
      </w:r>
      <w:proofErr w:type="gramStart"/>
      <w:r>
        <w:rPr>
          <w:rFonts w:ascii="Times New Roman" w:hAnsi="Times New Roman"/>
          <w:bCs/>
          <w:sz w:val="24"/>
          <w:szCs w:val="24"/>
        </w:rPr>
        <w:t>(</w:t>
      </w:r>
      <w:proofErr w:type="spellStart"/>
      <w:r>
        <w:rPr>
          <w:rFonts w:ascii="Times New Roman" w:hAnsi="Times New Roman"/>
          <w:bCs/>
          <w:i/>
          <w:sz w:val="24"/>
          <w:szCs w:val="24"/>
        </w:rPr>
        <w:t>Compl</w:t>
      </w:r>
      <w:proofErr w:type="spellEnd"/>
      <w:r>
        <w:rPr>
          <w:rFonts w:ascii="Times New Roman" w:hAnsi="Times New Roman"/>
          <w:bCs/>
          <w:i/>
          <w:sz w:val="24"/>
          <w:szCs w:val="24"/>
        </w:rPr>
        <w:t>.</w:t>
      </w:r>
      <w:r>
        <w:rPr>
          <w:rFonts w:ascii="Times New Roman" w:hAnsi="Times New Roman"/>
          <w:bCs/>
          <w:sz w:val="24"/>
          <w:szCs w:val="24"/>
        </w:rPr>
        <w:t xml:space="preserve"> </w:t>
      </w:r>
      <w:r>
        <w:rPr>
          <w:rFonts w:ascii="Times New Roman" w:hAnsi="Times New Roman"/>
          <w:sz w:val="24"/>
          <w:szCs w:val="24"/>
        </w:rPr>
        <w:t>¶ 24).</w:t>
      </w:r>
      <w:proofErr w:type="gramEnd"/>
      <w:r>
        <w:rPr>
          <w:rFonts w:ascii="Times New Roman" w:hAnsi="Times New Roman"/>
          <w:sz w:val="24"/>
          <w:szCs w:val="24"/>
        </w:rPr>
        <w:t xml:space="preserve"> </w:t>
      </w:r>
      <w:r>
        <w:rPr>
          <w:rFonts w:ascii="Times New Roman" w:hAnsi="Times New Roman"/>
          <w:bCs/>
          <w:sz w:val="24"/>
          <w:szCs w:val="24"/>
        </w:rPr>
        <w:t xml:space="preserve">The explicit understanding strongly compels a finding that OGS and Lime had a valid work for hire agreement, because in </w:t>
      </w:r>
      <w:r>
        <w:rPr>
          <w:rFonts w:ascii="Times New Roman" w:hAnsi="Times New Roman"/>
          <w:bCs/>
          <w:i/>
          <w:sz w:val="24"/>
          <w:szCs w:val="24"/>
        </w:rPr>
        <w:t>TMTV</w:t>
      </w:r>
      <w:r>
        <w:rPr>
          <w:rFonts w:ascii="Times New Roman" w:hAnsi="Times New Roman"/>
          <w:bCs/>
          <w:sz w:val="24"/>
          <w:szCs w:val="24"/>
        </w:rPr>
        <w:t xml:space="preserve"> the Court found a copyright existed even with an implicit, unwritten “work-for-hire” agreement. </w:t>
      </w:r>
      <w:r>
        <w:rPr>
          <w:rFonts w:ascii="Times New Roman" w:hAnsi="Times New Roman"/>
          <w:bCs/>
          <w:i/>
          <w:sz w:val="24"/>
          <w:szCs w:val="24"/>
        </w:rPr>
        <w:t>TMTV.</w:t>
      </w:r>
      <w:r>
        <w:rPr>
          <w:rFonts w:ascii="Times New Roman" w:hAnsi="Times New Roman"/>
          <w:bCs/>
          <w:sz w:val="24"/>
          <w:szCs w:val="24"/>
        </w:rPr>
        <w:t xml:space="preserve"> </w:t>
      </w:r>
      <w:proofErr w:type="gramStart"/>
      <w:r w:rsidRPr="009A692C">
        <w:rPr>
          <w:rFonts w:ascii="Times New Roman" w:hAnsi="Times New Roman"/>
          <w:sz w:val="24"/>
          <w:szCs w:val="24"/>
        </w:rPr>
        <w:t xml:space="preserve">645 F.3d </w:t>
      </w:r>
      <w:r w:rsidR="004672B0">
        <w:rPr>
          <w:rFonts w:ascii="Times New Roman" w:hAnsi="Times New Roman"/>
          <w:bCs/>
          <w:sz w:val="24"/>
          <w:szCs w:val="24"/>
        </w:rPr>
        <w:t>at 469.</w:t>
      </w:r>
      <w:proofErr w:type="gramEnd"/>
    </w:p>
    <w:p w14:paraId="64A3A30C" w14:textId="77777777" w:rsidR="0033680D" w:rsidRPr="00DA4DCA" w:rsidRDefault="0033680D" w:rsidP="0033680D">
      <w:pPr>
        <w:pStyle w:val="ListParagraph"/>
        <w:spacing w:line="480" w:lineRule="auto"/>
        <w:ind w:left="0"/>
        <w:rPr>
          <w:rFonts w:ascii="Times New Roman" w:hAnsi="Times New Roman"/>
          <w:bCs/>
          <w:sz w:val="24"/>
          <w:szCs w:val="24"/>
        </w:rPr>
      </w:pPr>
      <w:r>
        <w:rPr>
          <w:rFonts w:ascii="Times New Roman" w:hAnsi="Times New Roman"/>
          <w:bCs/>
          <w:sz w:val="24"/>
          <w:szCs w:val="24"/>
        </w:rPr>
        <w:tab/>
        <w:t xml:space="preserve">In addition, the Court in </w:t>
      </w:r>
      <w:r>
        <w:rPr>
          <w:rFonts w:ascii="Times New Roman" w:hAnsi="Times New Roman"/>
          <w:bCs/>
          <w:i/>
          <w:sz w:val="24"/>
          <w:szCs w:val="24"/>
        </w:rPr>
        <w:t>TMTV</w:t>
      </w:r>
      <w:r>
        <w:rPr>
          <w:rFonts w:ascii="Times New Roman" w:hAnsi="Times New Roman"/>
          <w:bCs/>
          <w:sz w:val="24"/>
          <w:szCs w:val="24"/>
        </w:rPr>
        <w:t xml:space="preserve"> determined that the timing of the written agreement can occur after completion of the work. </w:t>
      </w:r>
      <w:proofErr w:type="gramStart"/>
      <w:r>
        <w:rPr>
          <w:rFonts w:ascii="Times New Roman" w:hAnsi="Times New Roman"/>
          <w:bCs/>
          <w:i/>
          <w:sz w:val="24"/>
          <w:szCs w:val="24"/>
        </w:rPr>
        <w:t xml:space="preserve">Id. </w:t>
      </w:r>
      <w:r>
        <w:rPr>
          <w:rFonts w:ascii="Times New Roman" w:hAnsi="Times New Roman"/>
          <w:bCs/>
          <w:sz w:val="24"/>
          <w:szCs w:val="24"/>
        </w:rPr>
        <w:t>at 469.</w:t>
      </w:r>
      <w:proofErr w:type="gramEnd"/>
      <w:r>
        <w:rPr>
          <w:rFonts w:ascii="Times New Roman" w:hAnsi="Times New Roman"/>
          <w:bCs/>
          <w:sz w:val="24"/>
          <w:szCs w:val="24"/>
        </w:rPr>
        <w:t xml:space="preserve"> In relevant part, the Court stated that “</w:t>
      </w:r>
      <w:r w:rsidRPr="00DF7108">
        <w:rPr>
          <w:rFonts w:ascii="Times New Roman" w:hAnsi="Times New Roman"/>
          <w:sz w:val="24"/>
          <w:szCs w:val="24"/>
        </w:rPr>
        <w:t>even assuming that the rights remained with the scriptwriters, before this case began they conveyed (in writing, 17 U.S.C. § 204(a)) whatever</w:t>
      </w:r>
      <w:r>
        <w:rPr>
          <w:rFonts w:ascii="Times New Roman" w:hAnsi="Times New Roman"/>
          <w:sz w:val="24"/>
          <w:szCs w:val="24"/>
        </w:rPr>
        <w:t xml:space="preserve"> </w:t>
      </w:r>
      <w:r w:rsidRPr="00DF7108">
        <w:rPr>
          <w:rFonts w:ascii="Times New Roman" w:hAnsi="Times New Roman"/>
          <w:sz w:val="24"/>
          <w:szCs w:val="24"/>
        </w:rPr>
        <w:t>rights they had to TMTV.</w:t>
      </w:r>
      <w:r>
        <w:rPr>
          <w:rFonts w:ascii="Times New Roman" w:hAnsi="Times New Roman"/>
          <w:sz w:val="24"/>
          <w:szCs w:val="24"/>
        </w:rPr>
        <w:t xml:space="preserve">” </w:t>
      </w:r>
      <w:proofErr w:type="gramStart"/>
      <w:r>
        <w:rPr>
          <w:rFonts w:ascii="Times New Roman" w:hAnsi="Times New Roman"/>
          <w:i/>
          <w:sz w:val="24"/>
          <w:szCs w:val="24"/>
        </w:rPr>
        <w:t xml:space="preserve">Id. </w:t>
      </w:r>
      <w:r>
        <w:rPr>
          <w:rFonts w:ascii="Times New Roman" w:hAnsi="Times New Roman"/>
          <w:sz w:val="24"/>
          <w:szCs w:val="24"/>
        </w:rPr>
        <w:t>at 470.</w:t>
      </w:r>
      <w:proofErr w:type="gramEnd"/>
      <w:r>
        <w:rPr>
          <w:rFonts w:ascii="Times New Roman" w:hAnsi="Times New Roman"/>
          <w:sz w:val="24"/>
          <w:szCs w:val="24"/>
        </w:rPr>
        <w:t xml:space="preserve"> The Court effectively stated that the timing of a signed “work-for-hire” agreement only matters as long as the signing occurred before commencement of litigation. </w:t>
      </w:r>
      <w:r>
        <w:rPr>
          <w:rFonts w:ascii="Times New Roman" w:hAnsi="Times New Roman"/>
          <w:bCs/>
          <w:sz w:val="24"/>
          <w:szCs w:val="24"/>
        </w:rPr>
        <w:t xml:space="preserve">The ruling further solidifies the rule established in </w:t>
      </w:r>
      <w:r>
        <w:rPr>
          <w:rFonts w:ascii="Times New Roman" w:hAnsi="Times New Roman"/>
          <w:bCs/>
          <w:i/>
          <w:sz w:val="24"/>
          <w:szCs w:val="24"/>
        </w:rPr>
        <w:t>Playboy</w:t>
      </w:r>
      <w:r>
        <w:rPr>
          <w:rFonts w:ascii="Times New Roman" w:hAnsi="Times New Roman"/>
          <w:bCs/>
          <w:sz w:val="24"/>
          <w:szCs w:val="24"/>
        </w:rPr>
        <w:t xml:space="preserve"> and subsequent cases that a signed, written “work-for-hire” agreement can be obtained after the work is completed. </w:t>
      </w:r>
      <w:r w:rsidRPr="00857884">
        <w:rPr>
          <w:rFonts w:ascii="Times New Roman" w:hAnsi="Times New Roman"/>
          <w:bCs/>
          <w:i/>
          <w:sz w:val="24"/>
          <w:szCs w:val="24"/>
        </w:rPr>
        <w:t>TMTV</w:t>
      </w:r>
      <w:r>
        <w:rPr>
          <w:rFonts w:ascii="Times New Roman" w:hAnsi="Times New Roman"/>
          <w:bCs/>
          <w:sz w:val="24"/>
          <w:szCs w:val="24"/>
        </w:rPr>
        <w:t xml:space="preserve">’s use of the three prong test set out in </w:t>
      </w:r>
      <w:r w:rsidRPr="00EF4CDB">
        <w:rPr>
          <w:rFonts w:ascii="Times New Roman" w:hAnsi="Times New Roman"/>
          <w:bCs/>
          <w:i/>
          <w:sz w:val="24"/>
          <w:szCs w:val="24"/>
        </w:rPr>
        <w:t>Playboy</w:t>
      </w:r>
      <w:r>
        <w:rPr>
          <w:rFonts w:ascii="Times New Roman" w:hAnsi="Times New Roman"/>
          <w:bCs/>
          <w:sz w:val="24"/>
          <w:szCs w:val="24"/>
        </w:rPr>
        <w:t xml:space="preserve"> strengthens the inference that the 2</w:t>
      </w:r>
      <w:r w:rsidRPr="00857884">
        <w:rPr>
          <w:rFonts w:ascii="Times New Roman" w:hAnsi="Times New Roman"/>
          <w:bCs/>
          <w:sz w:val="24"/>
          <w:szCs w:val="24"/>
        </w:rPr>
        <w:t>nd</w:t>
      </w:r>
      <w:r>
        <w:rPr>
          <w:rFonts w:ascii="Times New Roman" w:hAnsi="Times New Roman"/>
          <w:bCs/>
          <w:sz w:val="24"/>
          <w:szCs w:val="24"/>
        </w:rPr>
        <w:t xml:space="preserve"> circuit rule is in use today. Thus, </w:t>
      </w:r>
      <w:r>
        <w:rPr>
          <w:rFonts w:ascii="Times New Roman" w:hAnsi="Times New Roman"/>
          <w:bCs/>
          <w:i/>
          <w:sz w:val="24"/>
          <w:szCs w:val="24"/>
        </w:rPr>
        <w:t>Playboy</w:t>
      </w:r>
      <w:r>
        <w:rPr>
          <w:rFonts w:ascii="Times New Roman" w:hAnsi="Times New Roman"/>
          <w:bCs/>
          <w:sz w:val="24"/>
          <w:szCs w:val="24"/>
        </w:rPr>
        <w:t xml:space="preserve"> should be applied to deny the dismissal sought by Defendants.</w:t>
      </w:r>
    </w:p>
    <w:p w14:paraId="74B2DEEB" w14:textId="77777777" w:rsidR="0033680D" w:rsidRPr="009A692C" w:rsidRDefault="0033680D" w:rsidP="0033680D">
      <w:pPr>
        <w:pStyle w:val="ListParagraph"/>
        <w:tabs>
          <w:tab w:val="left" w:pos="720"/>
          <w:tab w:val="left" w:pos="1440"/>
          <w:tab w:val="left" w:pos="2160"/>
          <w:tab w:val="left" w:pos="2880"/>
          <w:tab w:val="left" w:pos="3600"/>
          <w:tab w:val="center" w:pos="4680"/>
        </w:tabs>
        <w:spacing w:line="480" w:lineRule="auto"/>
        <w:ind w:left="0"/>
        <w:rPr>
          <w:rFonts w:ascii="Times New Roman" w:hAnsi="Times New Roman"/>
          <w:sz w:val="24"/>
          <w:szCs w:val="24"/>
        </w:rPr>
      </w:pPr>
      <w:r>
        <w:rPr>
          <w:rFonts w:ascii="Times New Roman" w:hAnsi="Times New Roman"/>
          <w:sz w:val="24"/>
          <w:szCs w:val="24"/>
        </w:rPr>
        <w:lastRenderedPageBreak/>
        <w:tab/>
        <w:t xml:space="preserve">Another case which strengthens the rule set in the Second Circuit is </w:t>
      </w:r>
      <w:r w:rsidRPr="0020176A">
        <w:rPr>
          <w:rFonts w:ascii="Times New Roman" w:hAnsi="Times New Roman"/>
          <w:i/>
          <w:sz w:val="24"/>
          <w:szCs w:val="24"/>
        </w:rPr>
        <w:t>Compaq</w:t>
      </w:r>
      <w:r>
        <w:rPr>
          <w:rFonts w:ascii="Times New Roman" w:hAnsi="Times New Roman"/>
          <w:sz w:val="24"/>
          <w:szCs w:val="24"/>
        </w:rPr>
        <w:t xml:space="preserve">. In </w:t>
      </w:r>
      <w:r w:rsidRPr="000F0522">
        <w:rPr>
          <w:rFonts w:ascii="Times New Roman" w:hAnsi="Times New Roman"/>
          <w:i/>
          <w:sz w:val="24"/>
          <w:szCs w:val="24"/>
        </w:rPr>
        <w:t>Compaq</w:t>
      </w:r>
      <w:r>
        <w:rPr>
          <w:rFonts w:ascii="Times New Roman" w:hAnsi="Times New Roman"/>
          <w:sz w:val="24"/>
          <w:szCs w:val="24"/>
        </w:rPr>
        <w:t xml:space="preserve">, the plaintiff took some pictures he sold to defendant magazine company. The plaintiff had signed a “work-for-hire” agreement after the work was completed, and the Court upheld the signed agreement in favor of the defendant. In deciding the issue, the Court recognized the circuit split and decided to follow the Second Circuit because of its reputation as the </w:t>
      </w:r>
      <w:r>
        <w:rPr>
          <w:rFonts w:ascii="Times New Roman" w:hAnsi="Times New Roman"/>
          <w:i/>
          <w:sz w:val="24"/>
          <w:szCs w:val="24"/>
        </w:rPr>
        <w:t xml:space="preserve">de </w:t>
      </w:r>
      <w:r w:rsidRPr="00695057">
        <w:rPr>
          <w:rFonts w:ascii="Times New Roman" w:hAnsi="Times New Roman"/>
          <w:i/>
          <w:sz w:val="24"/>
          <w:szCs w:val="24"/>
        </w:rPr>
        <w:t>facto</w:t>
      </w:r>
      <w:r>
        <w:rPr>
          <w:rFonts w:ascii="Times New Roman" w:hAnsi="Times New Roman"/>
          <w:i/>
          <w:sz w:val="24"/>
          <w:szCs w:val="24"/>
        </w:rPr>
        <w:t xml:space="preserve"> </w:t>
      </w:r>
      <w:r>
        <w:rPr>
          <w:rFonts w:ascii="Times New Roman" w:hAnsi="Times New Roman"/>
          <w:sz w:val="24"/>
          <w:szCs w:val="24"/>
        </w:rPr>
        <w:t xml:space="preserve">Copyright Court. </w:t>
      </w:r>
      <w:proofErr w:type="gramStart"/>
      <w:r>
        <w:rPr>
          <w:rFonts w:ascii="Times New Roman" w:hAnsi="Times New Roman"/>
          <w:i/>
          <w:sz w:val="24"/>
          <w:szCs w:val="24"/>
        </w:rPr>
        <w:t xml:space="preserve">Id. </w:t>
      </w:r>
      <w:r>
        <w:rPr>
          <w:rFonts w:ascii="Times New Roman" w:hAnsi="Times New Roman"/>
          <w:sz w:val="24"/>
          <w:szCs w:val="24"/>
        </w:rPr>
        <w:t>at 843.</w:t>
      </w:r>
      <w:proofErr w:type="gramEnd"/>
      <w:r>
        <w:rPr>
          <w:rFonts w:ascii="Times New Roman" w:hAnsi="Times New Roman"/>
          <w:sz w:val="24"/>
          <w:szCs w:val="24"/>
        </w:rPr>
        <w:t xml:space="preserve"> </w:t>
      </w:r>
      <w:r w:rsidRPr="00695057">
        <w:rPr>
          <w:rFonts w:ascii="Times New Roman" w:hAnsi="Times New Roman"/>
          <w:sz w:val="24"/>
          <w:szCs w:val="24"/>
        </w:rPr>
        <w:t>Thus</w:t>
      </w:r>
      <w:r>
        <w:rPr>
          <w:rFonts w:ascii="Times New Roman" w:hAnsi="Times New Roman"/>
          <w:sz w:val="24"/>
          <w:szCs w:val="24"/>
        </w:rPr>
        <w:t xml:space="preserve">, the Court in </w:t>
      </w:r>
      <w:r w:rsidRPr="00695057">
        <w:rPr>
          <w:rFonts w:ascii="Times New Roman" w:hAnsi="Times New Roman"/>
          <w:i/>
          <w:sz w:val="24"/>
          <w:szCs w:val="24"/>
        </w:rPr>
        <w:t>Compaq</w:t>
      </w:r>
      <w:r>
        <w:rPr>
          <w:rFonts w:ascii="Times New Roman" w:hAnsi="Times New Roman"/>
          <w:sz w:val="24"/>
          <w:szCs w:val="24"/>
        </w:rPr>
        <w:t xml:space="preserve"> decided that the timing of the signed agreement did not matter. The ruling set out in </w:t>
      </w:r>
      <w:r>
        <w:rPr>
          <w:rFonts w:ascii="Times New Roman" w:hAnsi="Times New Roman"/>
          <w:i/>
          <w:sz w:val="24"/>
          <w:szCs w:val="24"/>
        </w:rPr>
        <w:t>Compaq</w:t>
      </w:r>
      <w:r>
        <w:rPr>
          <w:rFonts w:ascii="Times New Roman" w:hAnsi="Times New Roman"/>
          <w:sz w:val="24"/>
          <w:szCs w:val="24"/>
        </w:rPr>
        <w:t xml:space="preserve"> further strengthens the legitimacy of the ruling set out in </w:t>
      </w:r>
      <w:r>
        <w:rPr>
          <w:rFonts w:ascii="Times New Roman" w:hAnsi="Times New Roman"/>
          <w:i/>
          <w:sz w:val="24"/>
          <w:szCs w:val="24"/>
        </w:rPr>
        <w:t>Playboy</w:t>
      </w:r>
      <w:r>
        <w:rPr>
          <w:rFonts w:ascii="Times New Roman" w:hAnsi="Times New Roman"/>
          <w:sz w:val="24"/>
          <w:szCs w:val="24"/>
        </w:rPr>
        <w:t>, and solidifies the rule set for the 2nd circuit, and subsequently, all U.S. circuits. As a result, the request for dismissal must be denied.</w:t>
      </w:r>
    </w:p>
    <w:p w14:paraId="0D1EDC3A" w14:textId="77777777" w:rsidR="0033680D" w:rsidRPr="0086712A" w:rsidRDefault="0033680D" w:rsidP="0033680D">
      <w:pPr>
        <w:pStyle w:val="ListParagraph"/>
        <w:numPr>
          <w:ilvl w:val="1"/>
          <w:numId w:val="3"/>
        </w:numPr>
        <w:spacing w:line="480" w:lineRule="auto"/>
        <w:ind w:left="1080"/>
        <w:rPr>
          <w:rFonts w:ascii="Times New Roman" w:hAnsi="Times New Roman"/>
          <w:b/>
          <w:sz w:val="24"/>
          <w:szCs w:val="24"/>
        </w:rPr>
      </w:pPr>
      <w:r>
        <w:rPr>
          <w:rFonts w:ascii="Times New Roman" w:hAnsi="Times New Roman"/>
          <w:b/>
          <w:sz w:val="24"/>
          <w:szCs w:val="24"/>
        </w:rPr>
        <w:t xml:space="preserve">The Decision in </w:t>
      </w:r>
      <w:r w:rsidRPr="00857884">
        <w:rPr>
          <w:rFonts w:ascii="Times New Roman" w:hAnsi="Times New Roman"/>
          <w:b/>
          <w:i/>
          <w:sz w:val="24"/>
          <w:szCs w:val="24"/>
        </w:rPr>
        <w:t>Schiller</w:t>
      </w:r>
      <w:r>
        <w:rPr>
          <w:rFonts w:ascii="Times New Roman" w:hAnsi="Times New Roman"/>
          <w:b/>
          <w:sz w:val="24"/>
          <w:szCs w:val="24"/>
        </w:rPr>
        <w:t xml:space="preserve"> is Unpersuasive in the Present Action.</w:t>
      </w:r>
    </w:p>
    <w:p w14:paraId="73F36479" w14:textId="77777777" w:rsidR="0033680D"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r>
      <w:r>
        <w:rPr>
          <w:rFonts w:ascii="Times New Roman" w:hAnsi="Times New Roman"/>
          <w:i/>
          <w:sz w:val="24"/>
          <w:szCs w:val="24"/>
        </w:rPr>
        <w:t xml:space="preserve">Schiller &amp; Schmidt, Inc. v. </w:t>
      </w:r>
      <w:proofErr w:type="spellStart"/>
      <w:r>
        <w:rPr>
          <w:rFonts w:ascii="Times New Roman" w:hAnsi="Times New Roman"/>
          <w:i/>
          <w:sz w:val="24"/>
          <w:szCs w:val="24"/>
        </w:rPr>
        <w:t>Nordisco</w:t>
      </w:r>
      <w:proofErr w:type="spellEnd"/>
      <w:r>
        <w:rPr>
          <w:rFonts w:ascii="Times New Roman" w:hAnsi="Times New Roman"/>
          <w:i/>
          <w:sz w:val="24"/>
          <w:szCs w:val="24"/>
        </w:rPr>
        <w:t xml:space="preserve"> Corp.</w:t>
      </w:r>
      <w:r>
        <w:rPr>
          <w:rFonts w:ascii="Times New Roman" w:hAnsi="Times New Roman"/>
          <w:sz w:val="24"/>
          <w:szCs w:val="24"/>
        </w:rPr>
        <w:t xml:space="preserve"> is in direct conflict with the decision of the </w:t>
      </w:r>
      <w:r>
        <w:rPr>
          <w:rFonts w:ascii="Times New Roman" w:hAnsi="Times New Roman"/>
          <w:i/>
          <w:sz w:val="24"/>
          <w:szCs w:val="24"/>
        </w:rPr>
        <w:t xml:space="preserve">Playboy </w:t>
      </w:r>
      <w:r>
        <w:rPr>
          <w:rFonts w:ascii="Times New Roman" w:hAnsi="Times New Roman"/>
          <w:sz w:val="24"/>
          <w:szCs w:val="24"/>
        </w:rPr>
        <w:t xml:space="preserve">Court. </w:t>
      </w:r>
      <w:proofErr w:type="gramStart"/>
      <w:r>
        <w:rPr>
          <w:rFonts w:ascii="Times New Roman" w:hAnsi="Times New Roman"/>
          <w:sz w:val="24"/>
          <w:szCs w:val="24"/>
        </w:rPr>
        <w:t>969 F. 2d 410, 413 (7</w:t>
      </w:r>
      <w:r w:rsidRPr="0086712A">
        <w:rPr>
          <w:rFonts w:ascii="Times New Roman" w:hAnsi="Times New Roman"/>
          <w:sz w:val="24"/>
          <w:szCs w:val="24"/>
          <w:vertAlign w:val="superscript"/>
        </w:rPr>
        <w:t>th</w:t>
      </w:r>
      <w:r>
        <w:rPr>
          <w:rFonts w:ascii="Times New Roman" w:hAnsi="Times New Roman"/>
          <w:sz w:val="24"/>
          <w:szCs w:val="24"/>
        </w:rPr>
        <w:t xml:space="preserve"> Cir. 1992).</w:t>
      </w:r>
      <w:proofErr w:type="gramEnd"/>
      <w:r>
        <w:rPr>
          <w:rFonts w:ascii="Times New Roman" w:hAnsi="Times New Roman"/>
          <w:sz w:val="24"/>
          <w:szCs w:val="24"/>
        </w:rPr>
        <w:t xml:space="preserve"> In </w:t>
      </w:r>
      <w:r>
        <w:rPr>
          <w:rFonts w:ascii="Times New Roman" w:hAnsi="Times New Roman"/>
          <w:i/>
          <w:sz w:val="24"/>
          <w:szCs w:val="24"/>
        </w:rPr>
        <w:t>Schiller</w:t>
      </w:r>
      <w:r>
        <w:rPr>
          <w:rFonts w:ascii="Times New Roman" w:hAnsi="Times New Roman"/>
          <w:sz w:val="24"/>
          <w:szCs w:val="24"/>
        </w:rPr>
        <w:t xml:space="preserve">, a magazine commissioned an individual to take photographs to be used in the magazine. </w:t>
      </w:r>
      <w:r>
        <w:rPr>
          <w:rFonts w:ascii="Times New Roman" w:hAnsi="Times New Roman"/>
          <w:i/>
          <w:sz w:val="24"/>
          <w:szCs w:val="24"/>
        </w:rPr>
        <w:t>See id</w:t>
      </w:r>
      <w:r>
        <w:rPr>
          <w:rFonts w:ascii="Times New Roman" w:hAnsi="Times New Roman"/>
          <w:sz w:val="24"/>
          <w:szCs w:val="24"/>
        </w:rPr>
        <w:t xml:space="preserve">.  The Court in </w:t>
      </w:r>
      <w:r>
        <w:rPr>
          <w:rFonts w:ascii="Times New Roman" w:hAnsi="Times New Roman"/>
          <w:i/>
          <w:sz w:val="24"/>
          <w:szCs w:val="24"/>
        </w:rPr>
        <w:t xml:space="preserve">Schiller </w:t>
      </w:r>
      <w:r>
        <w:rPr>
          <w:rFonts w:ascii="Times New Roman" w:hAnsi="Times New Roman"/>
          <w:sz w:val="24"/>
          <w:szCs w:val="24"/>
        </w:rPr>
        <w:t xml:space="preserve">decided that the written agreement must come before the work which was to be a work for hire. In relevant part, the </w:t>
      </w:r>
      <w:r>
        <w:rPr>
          <w:rFonts w:ascii="Times New Roman" w:hAnsi="Times New Roman"/>
          <w:i/>
          <w:sz w:val="24"/>
          <w:szCs w:val="24"/>
        </w:rPr>
        <w:t xml:space="preserve">Schiller </w:t>
      </w:r>
      <w:r>
        <w:rPr>
          <w:rFonts w:ascii="Times New Roman" w:hAnsi="Times New Roman"/>
          <w:sz w:val="24"/>
          <w:szCs w:val="24"/>
        </w:rPr>
        <w:t>Court stated that:</w:t>
      </w:r>
    </w:p>
    <w:p w14:paraId="5B627A21" w14:textId="77777777" w:rsidR="0033680D" w:rsidRDefault="0033680D" w:rsidP="0033680D">
      <w:pPr>
        <w:pStyle w:val="ListParagraph"/>
        <w:spacing w:after="240" w:line="240" w:lineRule="auto"/>
        <w:ind w:right="1440"/>
        <w:rPr>
          <w:rFonts w:ascii="Times New Roman" w:hAnsi="Times New Roman"/>
          <w:sz w:val="24"/>
          <w:szCs w:val="24"/>
        </w:rPr>
      </w:pPr>
      <w:r w:rsidRPr="007C67A6">
        <w:rPr>
          <w:rFonts w:ascii="Times New Roman" w:hAnsi="Times New Roman"/>
          <w:sz w:val="24"/>
          <w:szCs w:val="24"/>
        </w:rPr>
        <w:t>The creator of the property is the owner, unless he is an employee creating the property within the scope of his employment or the parties have agreed in a writing signed by both that the person who commissioned the creation of the property is the owner. The writing must precede the creation of the property in order to serve its purpose of identifying the (</w:t>
      </w:r>
      <w:proofErr w:type="spellStart"/>
      <w:r w:rsidRPr="007C67A6">
        <w:rPr>
          <w:rFonts w:ascii="Times New Roman" w:hAnsi="Times New Roman"/>
          <w:sz w:val="24"/>
          <w:szCs w:val="24"/>
        </w:rPr>
        <w:t>noncreator</w:t>
      </w:r>
      <w:proofErr w:type="spellEnd"/>
      <w:r w:rsidRPr="007C67A6">
        <w:rPr>
          <w:rFonts w:ascii="Times New Roman" w:hAnsi="Times New Roman"/>
          <w:sz w:val="24"/>
          <w:szCs w:val="24"/>
        </w:rPr>
        <w:t>) owner unequivocally. It did not precede it here.</w:t>
      </w:r>
      <w:r>
        <w:rPr>
          <w:rFonts w:ascii="Times New Roman" w:hAnsi="Times New Roman"/>
          <w:sz w:val="24"/>
          <w:szCs w:val="24"/>
        </w:rPr>
        <w:t xml:space="preserve"> </w:t>
      </w:r>
      <w:proofErr w:type="gramStart"/>
      <w:r>
        <w:rPr>
          <w:rFonts w:ascii="Times New Roman" w:hAnsi="Times New Roman"/>
          <w:i/>
          <w:sz w:val="24"/>
          <w:szCs w:val="24"/>
        </w:rPr>
        <w:t>Id</w:t>
      </w:r>
      <w:r>
        <w:rPr>
          <w:rFonts w:ascii="Times New Roman" w:hAnsi="Times New Roman"/>
          <w:sz w:val="24"/>
          <w:szCs w:val="24"/>
        </w:rPr>
        <w:t>. at 413</w:t>
      </w:r>
      <w:r w:rsidRPr="00654CC4">
        <w:rPr>
          <w:rFonts w:ascii="Times New Roman" w:hAnsi="Times New Roman"/>
          <w:sz w:val="24"/>
          <w:szCs w:val="24"/>
        </w:rPr>
        <w:t>.</w:t>
      </w:r>
      <w:proofErr w:type="gramEnd"/>
    </w:p>
    <w:p w14:paraId="6BF42DB6" w14:textId="77777777" w:rsidR="0033680D" w:rsidRPr="0059332D" w:rsidRDefault="0033680D" w:rsidP="0033680D">
      <w:pPr>
        <w:pStyle w:val="ListParagraph"/>
        <w:spacing w:after="240" w:line="240" w:lineRule="auto"/>
        <w:ind w:right="1440"/>
        <w:rPr>
          <w:rFonts w:ascii="Times New Roman" w:hAnsi="Times New Roman"/>
          <w:sz w:val="24"/>
          <w:szCs w:val="24"/>
        </w:rPr>
      </w:pPr>
    </w:p>
    <w:p w14:paraId="118A8446" w14:textId="77777777" w:rsidR="0033680D" w:rsidRPr="00873182"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 xml:space="preserve">The facts of </w:t>
      </w:r>
      <w:r w:rsidRPr="0086712A">
        <w:rPr>
          <w:rFonts w:ascii="Times New Roman" w:hAnsi="Times New Roman"/>
          <w:i/>
          <w:sz w:val="24"/>
          <w:szCs w:val="24"/>
        </w:rPr>
        <w:t>Schiller</w:t>
      </w:r>
      <w:r>
        <w:rPr>
          <w:rFonts w:ascii="Times New Roman" w:hAnsi="Times New Roman"/>
          <w:sz w:val="24"/>
          <w:szCs w:val="24"/>
        </w:rPr>
        <w:t xml:space="preserve"> parallel the fact set in the current action. In the present action, Lime and OGS agreed that Lime would be commissioned to produce work to be used exclusively by OGS. In addition, both parties had an understanding about the nature of the work before it was initiated. Yet, there remains a key distinction. In </w:t>
      </w:r>
      <w:r>
        <w:rPr>
          <w:rFonts w:ascii="Times New Roman" w:hAnsi="Times New Roman"/>
          <w:i/>
          <w:sz w:val="24"/>
          <w:szCs w:val="24"/>
        </w:rPr>
        <w:t xml:space="preserve">Schiller, </w:t>
      </w:r>
      <w:r>
        <w:rPr>
          <w:rFonts w:ascii="Times New Roman" w:hAnsi="Times New Roman"/>
          <w:sz w:val="24"/>
          <w:szCs w:val="24"/>
        </w:rPr>
        <w:t xml:space="preserve">while the magazine obtained a signed agreement that the photographs were a “work-for-hire”, the magazine failed to sign the </w:t>
      </w:r>
      <w:r>
        <w:rPr>
          <w:rFonts w:ascii="Times New Roman" w:hAnsi="Times New Roman"/>
          <w:sz w:val="24"/>
          <w:szCs w:val="24"/>
        </w:rPr>
        <w:lastRenderedPageBreak/>
        <w:t xml:space="preserve">agreement itself. </w:t>
      </w:r>
      <w:r>
        <w:rPr>
          <w:rFonts w:ascii="Times New Roman" w:hAnsi="Times New Roman"/>
          <w:i/>
          <w:sz w:val="24"/>
          <w:szCs w:val="24"/>
        </w:rPr>
        <w:t xml:space="preserve">See </w:t>
      </w:r>
      <w:r w:rsidRPr="00873182">
        <w:rPr>
          <w:rFonts w:ascii="Times New Roman" w:hAnsi="Times New Roman"/>
          <w:i/>
          <w:sz w:val="24"/>
          <w:szCs w:val="24"/>
        </w:rPr>
        <w:t>Id</w:t>
      </w:r>
      <w:r>
        <w:rPr>
          <w:rFonts w:ascii="Times New Roman" w:hAnsi="Times New Roman"/>
          <w:sz w:val="24"/>
          <w:szCs w:val="24"/>
        </w:rPr>
        <w:t xml:space="preserve">. This distinction is important since regardless of the timing issue, the plaintiff in Schiller never procured a “work-for-hire” agreement signed by both parties. </w:t>
      </w:r>
      <w:r>
        <w:rPr>
          <w:rFonts w:ascii="Times New Roman" w:hAnsi="Times New Roman"/>
          <w:i/>
          <w:sz w:val="24"/>
          <w:szCs w:val="24"/>
        </w:rPr>
        <w:t>See Id.</w:t>
      </w:r>
      <w:r>
        <w:rPr>
          <w:rFonts w:ascii="Times New Roman" w:hAnsi="Times New Roman"/>
          <w:sz w:val="24"/>
          <w:szCs w:val="24"/>
        </w:rPr>
        <w:t xml:space="preserve"> Supporting the distinction further, </w:t>
      </w:r>
      <w:r w:rsidRPr="00F660F4">
        <w:rPr>
          <w:rFonts w:ascii="Times New Roman" w:hAnsi="Times New Roman"/>
          <w:i/>
          <w:sz w:val="24"/>
          <w:szCs w:val="24"/>
        </w:rPr>
        <w:t>Schiller</w:t>
      </w:r>
      <w:r>
        <w:rPr>
          <w:rFonts w:ascii="Times New Roman" w:hAnsi="Times New Roman"/>
          <w:sz w:val="24"/>
          <w:szCs w:val="24"/>
        </w:rPr>
        <w:t xml:space="preserve"> (1992) is an older case than </w:t>
      </w:r>
      <w:r w:rsidRPr="00F660F4">
        <w:rPr>
          <w:rFonts w:ascii="Times New Roman" w:hAnsi="Times New Roman"/>
          <w:i/>
          <w:sz w:val="24"/>
          <w:szCs w:val="24"/>
        </w:rPr>
        <w:t>Playboy</w:t>
      </w:r>
      <w:r>
        <w:rPr>
          <w:rFonts w:ascii="Times New Roman" w:hAnsi="Times New Roman"/>
          <w:sz w:val="24"/>
          <w:szCs w:val="24"/>
        </w:rPr>
        <w:t xml:space="preserve"> (1995). In addition, yet the Court in </w:t>
      </w:r>
      <w:r w:rsidRPr="00F660F4">
        <w:rPr>
          <w:rFonts w:ascii="Times New Roman" w:hAnsi="Times New Roman"/>
          <w:i/>
          <w:sz w:val="24"/>
          <w:szCs w:val="24"/>
        </w:rPr>
        <w:t>Playboy</w:t>
      </w:r>
      <w:r>
        <w:rPr>
          <w:rFonts w:ascii="Times New Roman" w:hAnsi="Times New Roman"/>
          <w:sz w:val="24"/>
          <w:szCs w:val="24"/>
        </w:rPr>
        <w:t xml:space="preserve"> explicitly decided to reject the rule set in </w:t>
      </w:r>
      <w:r w:rsidRPr="00F660F4">
        <w:rPr>
          <w:rFonts w:ascii="Times New Roman" w:hAnsi="Times New Roman"/>
          <w:i/>
          <w:sz w:val="24"/>
          <w:szCs w:val="24"/>
        </w:rPr>
        <w:t>Schiller</w:t>
      </w:r>
      <w:r>
        <w:rPr>
          <w:rFonts w:ascii="Times New Roman" w:hAnsi="Times New Roman"/>
          <w:sz w:val="24"/>
          <w:szCs w:val="24"/>
        </w:rPr>
        <w:t xml:space="preserve"> while upholding the rule set in </w:t>
      </w:r>
      <w:r>
        <w:rPr>
          <w:rFonts w:ascii="Times New Roman" w:hAnsi="Times New Roman"/>
          <w:i/>
          <w:sz w:val="24"/>
          <w:szCs w:val="24"/>
        </w:rPr>
        <w:t>Playboy</w:t>
      </w:r>
      <w:r>
        <w:rPr>
          <w:rFonts w:ascii="Times New Roman" w:hAnsi="Times New Roman"/>
          <w:sz w:val="24"/>
          <w:szCs w:val="24"/>
        </w:rPr>
        <w:t>.</w:t>
      </w:r>
    </w:p>
    <w:p w14:paraId="0A012D4D" w14:textId="77777777" w:rsidR="0033680D" w:rsidRDefault="0033680D" w:rsidP="0033680D">
      <w:pPr>
        <w:pStyle w:val="ListParagraph"/>
        <w:numPr>
          <w:ilvl w:val="0"/>
          <w:numId w:val="5"/>
        </w:numPr>
        <w:spacing w:line="240" w:lineRule="auto"/>
        <w:rPr>
          <w:rFonts w:ascii="Times New Roman" w:hAnsi="Times New Roman"/>
          <w:b/>
          <w:sz w:val="24"/>
          <w:szCs w:val="24"/>
        </w:rPr>
      </w:pPr>
      <w:r w:rsidRPr="00175D88">
        <w:rPr>
          <w:rFonts w:ascii="Times New Roman" w:hAnsi="Times New Roman"/>
          <w:b/>
          <w:sz w:val="24"/>
          <w:szCs w:val="24"/>
        </w:rPr>
        <w:t>POLICY FURTHER ENCOURAGES THE COURT TO FIND A PROTECTABLE COPYRIGHT INTEREST IN THE PRESENT CASE</w:t>
      </w:r>
    </w:p>
    <w:p w14:paraId="6A339B77" w14:textId="77777777" w:rsidR="0033680D" w:rsidRPr="00175D88" w:rsidRDefault="0033680D" w:rsidP="0033680D">
      <w:pPr>
        <w:pStyle w:val="ListParagraph"/>
        <w:spacing w:line="240" w:lineRule="auto"/>
        <w:rPr>
          <w:rFonts w:ascii="Times New Roman" w:hAnsi="Times New Roman"/>
          <w:b/>
          <w:sz w:val="24"/>
          <w:szCs w:val="24"/>
        </w:rPr>
      </w:pPr>
    </w:p>
    <w:p w14:paraId="58E022C8" w14:textId="77777777" w:rsidR="0033680D"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 xml:space="preserve">The Court should deny Defendants’ Motion because a rule requiring a written work for hire agreement to precede the creation of the work hinders Copyright law.  Such a rule inhibits the freedom of an artist to choose when and how to complete her work. In essence, it forces a strict guideline, which arguably results in more predictability. While this may appear to be desirable at first blush, it hampers creative work generally. Guided, predictably determined outlines and deadlines hinder the freedom necessary for creative work to occur. Requiring a pre-creation written agreement places undue pressure on both artists and employers. For example, in situations where a relationship between an artist and a company is ongoing, the parties would constantly have to focus on when a particular work began. A company would have to make sure that the artist had taken no steps to “commence” the work prior to a written agreement being signed. When such an ongoing relationship exists, it’s to the benefit of both parties to establish and maintain trust and to not be hampered by unduly rigid formalities. Requiring a written agreement to precede the work where a prior oral agreement exists starts the process of trust erosion. In addition, it fosters predictability because the parties know that they must conform to their original agreement, whether oral or in writing. Thus, the Court should deny the motion to dismiss, to allow flexibility between both parties in a “work-for-hire” agreement. </w:t>
      </w:r>
    </w:p>
    <w:p w14:paraId="29A34AD8" w14:textId="77777777" w:rsidR="0033680D"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lastRenderedPageBreak/>
        <w:tab/>
        <w:t>If this case is dismissed, it would hamper creative work and diminish predictability in copyright ownership. In effect, it would increase the risk taken by those corporations while commissioning work in the future. Consequently, it might induce corporations to be more cautious and refrain from commissioning work, thus limiting a key source of revenue for artists.</w:t>
      </w:r>
    </w:p>
    <w:p w14:paraId="787B016E" w14:textId="77777777" w:rsidR="0033680D"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 xml:space="preserve">Allowing the parties to sign a written work for hire agreement at any time benefits all parties involved. The corporations accept some level of risk by paying for artistic work and then promoting the work through their channels of distribution. They take a risk by presenting untested and possibly unpopular work, which may diminish the company’s bottom line. Yet companies benefit by often finding great works of art, thus making huge revenue from potential explosive increases in sales. In turn, the artists benefit by being paid for their work. In addition, they benefit by having their work recognized through the channels of distribution already established by the corporations. </w:t>
      </w:r>
    </w:p>
    <w:p w14:paraId="21F2C54F" w14:textId="77777777" w:rsidR="0033680D" w:rsidRDefault="0033680D" w:rsidP="0033680D">
      <w:pPr>
        <w:pStyle w:val="ListParagraph"/>
        <w:spacing w:line="480" w:lineRule="auto"/>
        <w:ind w:left="0"/>
        <w:rPr>
          <w:rFonts w:ascii="Times New Roman" w:hAnsi="Times New Roman"/>
          <w:sz w:val="24"/>
          <w:szCs w:val="24"/>
        </w:rPr>
      </w:pPr>
      <w:r>
        <w:rPr>
          <w:rFonts w:ascii="Times New Roman" w:hAnsi="Times New Roman"/>
          <w:sz w:val="24"/>
          <w:szCs w:val="24"/>
        </w:rPr>
        <w:tab/>
        <w:t>If the Court grants the Motion to Dismiss, it would damage this mutually beneficial relationship, and have a net negative effect on the system of copyrights. Thus, the Court should deny the 12(b) (6) motion to dismiss and allow the claim to go forward.</w:t>
      </w:r>
    </w:p>
    <w:p w14:paraId="79883459" w14:textId="77777777" w:rsidR="0033680D" w:rsidRDefault="0033680D" w:rsidP="0033680D">
      <w:pPr>
        <w:spacing w:line="480" w:lineRule="auto"/>
        <w:jc w:val="center"/>
        <w:rPr>
          <w:rFonts w:ascii="Times New Roman" w:hAnsi="Times New Roman"/>
          <w:b/>
          <w:sz w:val="24"/>
          <w:szCs w:val="24"/>
        </w:rPr>
      </w:pPr>
      <w:r w:rsidRPr="00175D88">
        <w:rPr>
          <w:rFonts w:ascii="Times New Roman" w:hAnsi="Times New Roman"/>
          <w:b/>
          <w:sz w:val="24"/>
          <w:szCs w:val="24"/>
        </w:rPr>
        <w:t>CONCLUSION</w:t>
      </w:r>
    </w:p>
    <w:p w14:paraId="794D3390" w14:textId="77777777" w:rsidR="00C42C9A" w:rsidRPr="0033680D" w:rsidRDefault="0033680D" w:rsidP="0033680D">
      <w:pPr>
        <w:spacing w:line="480" w:lineRule="auto"/>
        <w:rPr>
          <w:rFonts w:ascii="Times New Roman" w:hAnsi="Times New Roman"/>
          <w:sz w:val="24"/>
          <w:szCs w:val="24"/>
        </w:rPr>
      </w:pPr>
      <w:r>
        <w:rPr>
          <w:rFonts w:ascii="Times New Roman" w:hAnsi="Times New Roman"/>
          <w:b/>
          <w:sz w:val="24"/>
          <w:szCs w:val="24"/>
        </w:rPr>
        <w:tab/>
      </w:r>
      <w:r w:rsidRPr="00DC17E9">
        <w:rPr>
          <w:rFonts w:ascii="Times New Roman" w:hAnsi="Times New Roman"/>
          <w:sz w:val="24"/>
          <w:szCs w:val="24"/>
        </w:rPr>
        <w:t>In the present</w:t>
      </w:r>
      <w:r>
        <w:rPr>
          <w:rFonts w:ascii="Times New Roman" w:hAnsi="Times New Roman"/>
          <w:sz w:val="24"/>
          <w:szCs w:val="24"/>
        </w:rPr>
        <w:t xml:space="preserve"> case, the Court should deny Defendants’ motion to dismiss. The plain language, canons of interpretation, legislative history, precedent, and public policy arguments all support the finding that a valid claim exists. Each of these arguments supports the finding that a “work-for-hire” agreement does not require a written instrument prior to creation of the work. Thus, the written instrument in the present case satisfies the written requirement for a written instrument, and the Court should deny Defendants’ Motion.</w:t>
      </w:r>
    </w:p>
    <w:sectPr w:rsidR="00C42C9A" w:rsidRPr="0033680D" w:rsidSect="007215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D727B" w14:textId="77777777" w:rsidR="00530B0B" w:rsidRDefault="00530B0B" w:rsidP="00B37EBD">
      <w:pPr>
        <w:spacing w:after="0" w:line="240" w:lineRule="auto"/>
      </w:pPr>
      <w:r>
        <w:separator/>
      </w:r>
    </w:p>
  </w:endnote>
  <w:endnote w:type="continuationSeparator" w:id="0">
    <w:p w14:paraId="51B43303" w14:textId="77777777" w:rsidR="00530B0B" w:rsidRDefault="00530B0B" w:rsidP="00B37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0179F" w14:textId="77777777" w:rsidR="00530B0B" w:rsidRDefault="00530B0B" w:rsidP="00B37EBD">
      <w:pPr>
        <w:spacing w:after="0" w:line="240" w:lineRule="auto"/>
      </w:pPr>
      <w:r>
        <w:separator/>
      </w:r>
    </w:p>
  </w:footnote>
  <w:footnote w:type="continuationSeparator" w:id="0">
    <w:p w14:paraId="5F2BF912" w14:textId="77777777" w:rsidR="00530B0B" w:rsidRDefault="00530B0B" w:rsidP="00B37EB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93EA2"/>
    <w:multiLevelType w:val="hybridMultilevel"/>
    <w:tmpl w:val="C6BEFE0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26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E1D14AF"/>
    <w:multiLevelType w:val="hybridMultilevel"/>
    <w:tmpl w:val="4C746D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46666DF7"/>
    <w:multiLevelType w:val="hybridMultilevel"/>
    <w:tmpl w:val="FCFCF95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60543ED5"/>
    <w:multiLevelType w:val="hybridMultilevel"/>
    <w:tmpl w:val="4C746D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67F903FF"/>
    <w:multiLevelType w:val="hybridMultilevel"/>
    <w:tmpl w:val="929019E8"/>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E2A"/>
    <w:rsid w:val="000E02C8"/>
    <w:rsid w:val="000F3CDA"/>
    <w:rsid w:val="000F7D8D"/>
    <w:rsid w:val="00102A8D"/>
    <w:rsid w:val="00106C88"/>
    <w:rsid w:val="00120298"/>
    <w:rsid w:val="001945D2"/>
    <w:rsid w:val="002409C5"/>
    <w:rsid w:val="00286075"/>
    <w:rsid w:val="002B258E"/>
    <w:rsid w:val="002E4426"/>
    <w:rsid w:val="002F7BBB"/>
    <w:rsid w:val="0033680D"/>
    <w:rsid w:val="00387260"/>
    <w:rsid w:val="00412CFB"/>
    <w:rsid w:val="004134E6"/>
    <w:rsid w:val="00426EC5"/>
    <w:rsid w:val="00431256"/>
    <w:rsid w:val="004672B0"/>
    <w:rsid w:val="004C24F7"/>
    <w:rsid w:val="004D0CA5"/>
    <w:rsid w:val="005031B4"/>
    <w:rsid w:val="00530B0B"/>
    <w:rsid w:val="0059134F"/>
    <w:rsid w:val="005944AF"/>
    <w:rsid w:val="005D353A"/>
    <w:rsid w:val="005F612E"/>
    <w:rsid w:val="00607CA8"/>
    <w:rsid w:val="00642FCA"/>
    <w:rsid w:val="006454CF"/>
    <w:rsid w:val="00721580"/>
    <w:rsid w:val="007502FE"/>
    <w:rsid w:val="0077788C"/>
    <w:rsid w:val="007C5B61"/>
    <w:rsid w:val="007D11E3"/>
    <w:rsid w:val="0089139F"/>
    <w:rsid w:val="008933E5"/>
    <w:rsid w:val="008E5350"/>
    <w:rsid w:val="00927538"/>
    <w:rsid w:val="00965767"/>
    <w:rsid w:val="009D3294"/>
    <w:rsid w:val="00A4035C"/>
    <w:rsid w:val="00A55E58"/>
    <w:rsid w:val="00A71B5A"/>
    <w:rsid w:val="00A90E2A"/>
    <w:rsid w:val="00A90FA5"/>
    <w:rsid w:val="00A9298E"/>
    <w:rsid w:val="00AB07B5"/>
    <w:rsid w:val="00B06967"/>
    <w:rsid w:val="00B37EBD"/>
    <w:rsid w:val="00BB7913"/>
    <w:rsid w:val="00BC5A22"/>
    <w:rsid w:val="00C02655"/>
    <w:rsid w:val="00C42C9A"/>
    <w:rsid w:val="00C75799"/>
    <w:rsid w:val="00C90904"/>
    <w:rsid w:val="00CE72EF"/>
    <w:rsid w:val="00D24329"/>
    <w:rsid w:val="00DA330E"/>
    <w:rsid w:val="00DE6A99"/>
    <w:rsid w:val="00DF22FD"/>
    <w:rsid w:val="00E11D2F"/>
    <w:rsid w:val="00E24649"/>
    <w:rsid w:val="00E61E14"/>
    <w:rsid w:val="00E7141A"/>
    <w:rsid w:val="00E940B0"/>
    <w:rsid w:val="00EE1CBC"/>
    <w:rsid w:val="00EF7777"/>
    <w:rsid w:val="00FC5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E5A9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E2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0E2A"/>
    <w:pPr>
      <w:ind w:left="720"/>
      <w:contextualSpacing/>
    </w:pPr>
  </w:style>
  <w:style w:type="character" w:styleId="CommentReference">
    <w:name w:val="annotation reference"/>
    <w:uiPriority w:val="99"/>
    <w:semiHidden/>
    <w:rsid w:val="00DF22FD"/>
    <w:rPr>
      <w:rFonts w:cs="Times New Roman"/>
      <w:sz w:val="16"/>
      <w:szCs w:val="16"/>
    </w:rPr>
  </w:style>
  <w:style w:type="paragraph" w:styleId="CommentText">
    <w:name w:val="annotation text"/>
    <w:basedOn w:val="Normal"/>
    <w:link w:val="CommentTextChar"/>
    <w:uiPriority w:val="99"/>
    <w:semiHidden/>
    <w:rsid w:val="00DF22FD"/>
    <w:rPr>
      <w:sz w:val="20"/>
      <w:szCs w:val="20"/>
    </w:rPr>
  </w:style>
  <w:style w:type="character" w:customStyle="1" w:styleId="CommentTextChar">
    <w:name w:val="Comment Text Char"/>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DF22FD"/>
    <w:rPr>
      <w:b/>
      <w:bCs/>
    </w:rPr>
  </w:style>
  <w:style w:type="character" w:customStyle="1" w:styleId="CommentSubjectChar">
    <w:name w:val="Comment Subject Char"/>
    <w:link w:val="CommentSubject"/>
    <w:uiPriority w:val="99"/>
    <w:semiHidden/>
    <w:locked/>
    <w:rPr>
      <w:rFonts w:cs="Times New Roman"/>
      <w:b/>
      <w:bCs/>
      <w:sz w:val="20"/>
      <w:szCs w:val="20"/>
    </w:rPr>
  </w:style>
  <w:style w:type="paragraph" w:styleId="BalloonText">
    <w:name w:val="Balloon Text"/>
    <w:basedOn w:val="Normal"/>
    <w:link w:val="BalloonTextChar"/>
    <w:uiPriority w:val="99"/>
    <w:semiHidden/>
    <w:rsid w:val="00DF22FD"/>
    <w:rPr>
      <w:rFonts w:ascii="Tahoma" w:hAnsi="Tahoma" w:cs="Tahoma"/>
      <w:sz w:val="16"/>
      <w:szCs w:val="16"/>
    </w:rPr>
  </w:style>
  <w:style w:type="character" w:customStyle="1" w:styleId="BalloonTextChar">
    <w:name w:val="Balloon Text Char"/>
    <w:link w:val="BalloonText"/>
    <w:uiPriority w:val="99"/>
    <w:semiHidden/>
    <w:locked/>
    <w:rPr>
      <w:rFonts w:ascii="Times New Roman" w:hAnsi="Times New Roman" w:cs="Times New Roman"/>
      <w:sz w:val="2"/>
    </w:rPr>
  </w:style>
  <w:style w:type="paragraph" w:styleId="Header">
    <w:name w:val="header"/>
    <w:basedOn w:val="Normal"/>
    <w:link w:val="HeaderChar"/>
    <w:uiPriority w:val="99"/>
    <w:unhideWhenUsed/>
    <w:rsid w:val="00B37EBD"/>
    <w:pPr>
      <w:tabs>
        <w:tab w:val="center" w:pos="4680"/>
        <w:tab w:val="right" w:pos="9360"/>
      </w:tabs>
    </w:pPr>
  </w:style>
  <w:style w:type="character" w:customStyle="1" w:styleId="HeaderChar">
    <w:name w:val="Header Char"/>
    <w:link w:val="Header"/>
    <w:uiPriority w:val="99"/>
    <w:rsid w:val="00B37EBD"/>
    <w:rPr>
      <w:sz w:val="22"/>
      <w:szCs w:val="22"/>
    </w:rPr>
  </w:style>
  <w:style w:type="paragraph" w:styleId="Footer">
    <w:name w:val="footer"/>
    <w:basedOn w:val="Normal"/>
    <w:link w:val="FooterChar"/>
    <w:uiPriority w:val="99"/>
    <w:unhideWhenUsed/>
    <w:rsid w:val="00B37EBD"/>
    <w:pPr>
      <w:tabs>
        <w:tab w:val="center" w:pos="4680"/>
        <w:tab w:val="right" w:pos="9360"/>
      </w:tabs>
    </w:pPr>
  </w:style>
  <w:style w:type="character" w:customStyle="1" w:styleId="FooterChar">
    <w:name w:val="Footer Char"/>
    <w:link w:val="Footer"/>
    <w:uiPriority w:val="99"/>
    <w:rsid w:val="00B37EBD"/>
    <w:rPr>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E2A"/>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0E2A"/>
    <w:pPr>
      <w:ind w:left="720"/>
      <w:contextualSpacing/>
    </w:pPr>
  </w:style>
  <w:style w:type="character" w:styleId="CommentReference">
    <w:name w:val="annotation reference"/>
    <w:uiPriority w:val="99"/>
    <w:semiHidden/>
    <w:rsid w:val="00DF22FD"/>
    <w:rPr>
      <w:rFonts w:cs="Times New Roman"/>
      <w:sz w:val="16"/>
      <w:szCs w:val="16"/>
    </w:rPr>
  </w:style>
  <w:style w:type="paragraph" w:styleId="CommentText">
    <w:name w:val="annotation text"/>
    <w:basedOn w:val="Normal"/>
    <w:link w:val="CommentTextChar"/>
    <w:uiPriority w:val="99"/>
    <w:semiHidden/>
    <w:rsid w:val="00DF22FD"/>
    <w:rPr>
      <w:sz w:val="20"/>
      <w:szCs w:val="20"/>
    </w:rPr>
  </w:style>
  <w:style w:type="character" w:customStyle="1" w:styleId="CommentTextChar">
    <w:name w:val="Comment Text Char"/>
    <w:link w:val="CommentText"/>
    <w:uiPriority w:val="99"/>
    <w:semiHidden/>
    <w:locked/>
    <w:rPr>
      <w:rFonts w:cs="Times New Roman"/>
      <w:sz w:val="20"/>
      <w:szCs w:val="20"/>
    </w:rPr>
  </w:style>
  <w:style w:type="paragraph" w:styleId="CommentSubject">
    <w:name w:val="annotation subject"/>
    <w:basedOn w:val="CommentText"/>
    <w:next w:val="CommentText"/>
    <w:link w:val="CommentSubjectChar"/>
    <w:uiPriority w:val="99"/>
    <w:semiHidden/>
    <w:rsid w:val="00DF22FD"/>
    <w:rPr>
      <w:b/>
      <w:bCs/>
    </w:rPr>
  </w:style>
  <w:style w:type="character" w:customStyle="1" w:styleId="CommentSubjectChar">
    <w:name w:val="Comment Subject Char"/>
    <w:link w:val="CommentSubject"/>
    <w:uiPriority w:val="99"/>
    <w:semiHidden/>
    <w:locked/>
    <w:rPr>
      <w:rFonts w:cs="Times New Roman"/>
      <w:b/>
      <w:bCs/>
      <w:sz w:val="20"/>
      <w:szCs w:val="20"/>
    </w:rPr>
  </w:style>
  <w:style w:type="paragraph" w:styleId="BalloonText">
    <w:name w:val="Balloon Text"/>
    <w:basedOn w:val="Normal"/>
    <w:link w:val="BalloonTextChar"/>
    <w:uiPriority w:val="99"/>
    <w:semiHidden/>
    <w:rsid w:val="00DF22FD"/>
    <w:rPr>
      <w:rFonts w:ascii="Tahoma" w:hAnsi="Tahoma" w:cs="Tahoma"/>
      <w:sz w:val="16"/>
      <w:szCs w:val="16"/>
    </w:rPr>
  </w:style>
  <w:style w:type="character" w:customStyle="1" w:styleId="BalloonTextChar">
    <w:name w:val="Balloon Text Char"/>
    <w:link w:val="BalloonText"/>
    <w:uiPriority w:val="99"/>
    <w:semiHidden/>
    <w:locked/>
    <w:rPr>
      <w:rFonts w:ascii="Times New Roman" w:hAnsi="Times New Roman" w:cs="Times New Roman"/>
      <w:sz w:val="2"/>
    </w:rPr>
  </w:style>
  <w:style w:type="paragraph" w:styleId="Header">
    <w:name w:val="header"/>
    <w:basedOn w:val="Normal"/>
    <w:link w:val="HeaderChar"/>
    <w:uiPriority w:val="99"/>
    <w:unhideWhenUsed/>
    <w:rsid w:val="00B37EBD"/>
    <w:pPr>
      <w:tabs>
        <w:tab w:val="center" w:pos="4680"/>
        <w:tab w:val="right" w:pos="9360"/>
      </w:tabs>
    </w:pPr>
  </w:style>
  <w:style w:type="character" w:customStyle="1" w:styleId="HeaderChar">
    <w:name w:val="Header Char"/>
    <w:link w:val="Header"/>
    <w:uiPriority w:val="99"/>
    <w:rsid w:val="00B37EBD"/>
    <w:rPr>
      <w:sz w:val="22"/>
      <w:szCs w:val="22"/>
    </w:rPr>
  </w:style>
  <w:style w:type="paragraph" w:styleId="Footer">
    <w:name w:val="footer"/>
    <w:basedOn w:val="Normal"/>
    <w:link w:val="FooterChar"/>
    <w:uiPriority w:val="99"/>
    <w:unhideWhenUsed/>
    <w:rsid w:val="00B37EBD"/>
    <w:pPr>
      <w:tabs>
        <w:tab w:val="center" w:pos="4680"/>
        <w:tab w:val="right" w:pos="9360"/>
      </w:tabs>
    </w:pPr>
  </w:style>
  <w:style w:type="character" w:customStyle="1" w:styleId="FooterChar">
    <w:name w:val="Footer Char"/>
    <w:link w:val="Footer"/>
    <w:uiPriority w:val="99"/>
    <w:rsid w:val="00B37EB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4796</Words>
  <Characters>24369</Characters>
  <Application>Microsoft Macintosh Word</Application>
  <DocSecurity>0</DocSecurity>
  <Lines>380</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29097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2012-04-02T15:06:00Z</cp:lastPrinted>
  <dcterms:created xsi:type="dcterms:W3CDTF">2012-04-11T01:59:00Z</dcterms:created>
  <dcterms:modified xsi:type="dcterms:W3CDTF">2012-06-02T12:53:00Z</dcterms:modified>
  <cp:category/>
</cp:coreProperties>
</file>